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01553EAD" w:rsidR="00C15BA1" w:rsidRPr="00DE4CA7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 w:rsidRPr="00DE4CA7">
        <w:rPr>
          <w:b/>
          <w:noProof/>
          <w:sz w:val="24"/>
        </w:rPr>
        <w:t>3GPP TSG-</w:t>
      </w:r>
      <w:r w:rsidRPr="00DE4CA7">
        <w:rPr>
          <w:b/>
          <w:noProof/>
          <w:sz w:val="24"/>
        </w:rPr>
        <w:fldChar w:fldCharType="begin"/>
      </w:r>
      <w:r w:rsidRPr="00DE4CA7">
        <w:rPr>
          <w:b/>
          <w:noProof/>
          <w:sz w:val="24"/>
        </w:rPr>
        <w:instrText xml:space="preserve"> DOCPROPERTY  TSG/WGRef  \* MERGEFORMAT </w:instrText>
      </w:r>
      <w:r w:rsidRPr="00DE4CA7">
        <w:rPr>
          <w:b/>
          <w:noProof/>
          <w:sz w:val="24"/>
        </w:rPr>
        <w:fldChar w:fldCharType="separate"/>
      </w:r>
      <w:r w:rsidRPr="00DE4CA7">
        <w:rPr>
          <w:b/>
          <w:noProof/>
          <w:sz w:val="24"/>
        </w:rPr>
        <w:t>RAN5</w:t>
      </w:r>
      <w:r w:rsidRPr="00DE4CA7">
        <w:rPr>
          <w:b/>
          <w:noProof/>
          <w:sz w:val="24"/>
        </w:rPr>
        <w:fldChar w:fldCharType="end"/>
      </w:r>
      <w:r w:rsidRPr="00DE4CA7">
        <w:rPr>
          <w:b/>
          <w:noProof/>
          <w:sz w:val="24"/>
        </w:rPr>
        <w:t xml:space="preserve"> Meeting #9</w:t>
      </w:r>
      <w:r w:rsidR="00E411E6">
        <w:rPr>
          <w:b/>
          <w:noProof/>
          <w:sz w:val="24"/>
        </w:rPr>
        <w:t>7</w:t>
      </w:r>
      <w:r w:rsidRPr="00DE4CA7">
        <w:rPr>
          <w:b/>
          <w:i/>
          <w:noProof/>
          <w:sz w:val="28"/>
        </w:rPr>
        <w:tab/>
        <w:t>R5-</w:t>
      </w:r>
      <w:r w:rsidR="00C87FDA" w:rsidRPr="00DE4CA7">
        <w:rPr>
          <w:b/>
          <w:i/>
          <w:noProof/>
          <w:sz w:val="28"/>
        </w:rPr>
        <w:t>22</w:t>
      </w:r>
      <w:r w:rsidR="002735CA">
        <w:rPr>
          <w:b/>
          <w:i/>
          <w:noProof/>
          <w:sz w:val="28"/>
        </w:rPr>
        <w:t>702</w:t>
      </w:r>
      <w:r w:rsidR="00396A4A">
        <w:rPr>
          <w:b/>
          <w:i/>
          <w:noProof/>
          <w:sz w:val="28"/>
        </w:rPr>
        <w:t>5</w:t>
      </w:r>
      <w:r w:rsidR="00AC43DA">
        <w:rPr>
          <w:b/>
          <w:i/>
          <w:noProof/>
          <w:sz w:val="28"/>
        </w:rPr>
        <w:t>r1</w:t>
      </w:r>
    </w:p>
    <w:p w14:paraId="3C66BD73" w14:textId="234C2CDC" w:rsidR="000839BF" w:rsidRPr="00DE4CA7" w:rsidRDefault="00AC43DA" w:rsidP="00B31B2E">
      <w:pPr>
        <w:pStyle w:val="CRCoverPage"/>
        <w:outlineLvl w:val="0"/>
        <w:rPr>
          <w:b/>
          <w:sz w:val="24"/>
        </w:rPr>
      </w:pPr>
      <w:fldSimple w:instr=" DOCPROPERTY  Location  \* MERGEFORMAT ">
        <w:r w:rsidR="00B31B2E">
          <w:rPr>
            <w:b/>
            <w:noProof/>
            <w:sz w:val="24"/>
          </w:rPr>
          <w:t>Toulouse, France</w:t>
        </w:r>
      </w:fldSimple>
      <w:r w:rsidR="00B31B2E">
        <w:rPr>
          <w:b/>
          <w:noProof/>
          <w:sz w:val="24"/>
        </w:rPr>
        <w:t xml:space="preserve">, </w:t>
      </w:r>
      <w:r w:rsidR="00B31B2E"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:rsidRPr="00DE4CA7" w14:paraId="717FB1A4" w14:textId="77777777" w:rsidTr="007C20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4CA7">
              <w:rPr>
                <w:i/>
                <w:noProof/>
                <w:sz w:val="14"/>
              </w:rPr>
              <w:t>CR-Form-v12.2</w:t>
            </w:r>
          </w:p>
        </w:tc>
      </w:tr>
      <w:tr w:rsidR="00C15BA1" w:rsidRPr="00DE4CA7" w14:paraId="7A33D133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32"/>
              </w:rPr>
              <w:t>CHANGE REQUEST</w:t>
            </w:r>
          </w:p>
        </w:tc>
      </w:tr>
      <w:tr w:rsidR="00C15BA1" w:rsidRPr="00DE4CA7" w14:paraId="21844CB8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32920C47" w14:textId="77777777" w:rsidTr="007C2049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DE4CA7" w:rsidRDefault="00C15BA1" w:rsidP="007C20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4CA7">
              <w:rPr>
                <w:b/>
                <w:noProof/>
                <w:sz w:val="28"/>
              </w:rPr>
              <w:fldChar w:fldCharType="begin"/>
            </w:r>
            <w:r w:rsidRPr="00DE4CA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CA7">
              <w:rPr>
                <w:b/>
                <w:noProof/>
                <w:sz w:val="28"/>
              </w:rPr>
              <w:fldChar w:fldCharType="separate"/>
            </w:r>
            <w:r w:rsidRPr="00DE4CA7">
              <w:rPr>
                <w:b/>
                <w:noProof/>
                <w:sz w:val="28"/>
              </w:rPr>
              <w:t>38.523-2</w:t>
            </w:r>
            <w:r w:rsidRPr="00DE4C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0D5FF819" w:rsidR="00C15BA1" w:rsidRPr="00DE4CA7" w:rsidRDefault="002735CA" w:rsidP="007C20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229C337C" w14:textId="77777777" w:rsidR="00C15BA1" w:rsidRPr="00DE4CA7" w:rsidRDefault="00C15BA1" w:rsidP="007C20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4C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5C825AEE" w:rsidR="00C15BA1" w:rsidRPr="00DE4CA7" w:rsidRDefault="00E411E6" w:rsidP="007C20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0B04B8" w14:textId="77777777" w:rsidR="00C15BA1" w:rsidRPr="00DE4CA7" w:rsidRDefault="00C15BA1" w:rsidP="007C20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4C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1BAF8280" w:rsidR="00C15BA1" w:rsidRPr="00DE4CA7" w:rsidRDefault="00C15BA1" w:rsidP="007C20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4CA7">
              <w:rPr>
                <w:b/>
                <w:noProof/>
                <w:sz w:val="28"/>
              </w:rPr>
              <w:t>1</w:t>
            </w:r>
            <w:r w:rsidR="00E411E6">
              <w:rPr>
                <w:b/>
                <w:noProof/>
                <w:sz w:val="28"/>
              </w:rPr>
              <w:t>7</w:t>
            </w:r>
            <w:r w:rsidRPr="00DE4CA7">
              <w:rPr>
                <w:b/>
                <w:noProof/>
                <w:sz w:val="28"/>
              </w:rPr>
              <w:t>.</w:t>
            </w:r>
            <w:r w:rsidR="00E411E6">
              <w:rPr>
                <w:b/>
                <w:noProof/>
                <w:sz w:val="28"/>
              </w:rPr>
              <w:t>0</w:t>
            </w:r>
            <w:r w:rsidRPr="00DE4CA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6AF6AB31" w14:textId="77777777" w:rsidTr="007C20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23BCAF7E" w14:textId="77777777" w:rsidTr="007C20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4CA7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4C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4CA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4CA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E4CA7">
              <w:rPr>
                <w:rFonts w:cs="Arial"/>
                <w:i/>
                <w:noProof/>
              </w:rPr>
              <w:br/>
            </w:r>
            <w:hyperlink r:id="rId7" w:history="1">
              <w:r w:rsidRPr="00DE4CA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E4CA7">
              <w:rPr>
                <w:rFonts w:cs="Arial"/>
                <w:i/>
                <w:noProof/>
              </w:rPr>
              <w:t>.</w:t>
            </w:r>
          </w:p>
        </w:tc>
      </w:tr>
      <w:tr w:rsidR="00C15BA1" w:rsidRPr="00DE4CA7" w14:paraId="13F48631" w14:textId="77777777" w:rsidTr="007C2049">
        <w:tc>
          <w:tcPr>
            <w:tcW w:w="9641" w:type="dxa"/>
            <w:gridSpan w:val="9"/>
          </w:tcPr>
          <w:p w14:paraId="18A52E79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Pr="00DE4CA7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:rsidRPr="00DE4CA7" w14:paraId="16C8482A" w14:textId="77777777" w:rsidTr="007C2049">
        <w:tc>
          <w:tcPr>
            <w:tcW w:w="2835" w:type="dxa"/>
          </w:tcPr>
          <w:p w14:paraId="175705AF" w14:textId="77777777" w:rsidR="00C15BA1" w:rsidRPr="00DE4CA7" w:rsidRDefault="00C15BA1" w:rsidP="007C2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CA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C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Pr="00DE4CA7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:rsidRPr="00DE4CA7" w14:paraId="7CDB99C6" w14:textId="77777777" w:rsidTr="007C2049">
        <w:tc>
          <w:tcPr>
            <w:tcW w:w="9640" w:type="dxa"/>
            <w:gridSpan w:val="11"/>
          </w:tcPr>
          <w:p w14:paraId="3A3776F6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12E989E1" w14:textId="77777777" w:rsidTr="007C20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Title:</w:t>
            </w:r>
            <w:r w:rsidRPr="00DE4CA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48576E0C" w:rsidR="00C15BA1" w:rsidRPr="00DE4CA7" w:rsidRDefault="00527FEB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  <w:lang w:eastAsia="zh-CN"/>
              </w:rPr>
              <w:t xml:space="preserve">Addition of applicability of new </w:t>
            </w:r>
            <w:r w:rsidR="00396A4A">
              <w:rPr>
                <w:noProof/>
                <w:lang w:eastAsia="zh-CN"/>
              </w:rPr>
              <w:t>SDT</w:t>
            </w:r>
            <w:r w:rsidRPr="00DE4CA7">
              <w:rPr>
                <w:noProof/>
                <w:lang w:eastAsia="zh-CN"/>
              </w:rPr>
              <w:t xml:space="preserve"> Test Case</w:t>
            </w:r>
            <w:r w:rsidR="00B31B2E">
              <w:rPr>
                <w:noProof/>
                <w:lang w:eastAsia="zh-CN"/>
              </w:rPr>
              <w:t>s</w:t>
            </w:r>
          </w:p>
        </w:tc>
      </w:tr>
      <w:tr w:rsidR="00C15BA1" w:rsidRPr="00DE4CA7" w14:paraId="619B4B36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7A640D7A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4D53E895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t>Lenovo</w:t>
            </w:r>
          </w:p>
        </w:tc>
      </w:tr>
      <w:tr w:rsidR="00C15BA1" w:rsidRPr="00DE4CA7" w14:paraId="0A6A42A5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t>R5</w:t>
            </w:r>
          </w:p>
        </w:tc>
      </w:tr>
      <w:tr w:rsidR="00C15BA1" w:rsidRPr="00DE4CA7" w14:paraId="038105D2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2BBD7E23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6119DFF3" w:rsidR="00C15BA1" w:rsidRPr="00DE4CA7" w:rsidRDefault="0061592F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61592F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Pr="00DE4CA7" w:rsidRDefault="00C15BA1" w:rsidP="007C20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noProof/>
              </w:rPr>
            </w:pPr>
            <w:r w:rsidRPr="00DE4CA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0F940BDC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fldChar w:fldCharType="begin"/>
            </w:r>
            <w:r w:rsidRPr="00DE4CA7">
              <w:rPr>
                <w:noProof/>
              </w:rPr>
              <w:instrText xml:space="preserve"> DOCPROPERTY  ResDate  \* MERGEFORMAT </w:instrText>
            </w:r>
            <w:r w:rsidRPr="00DE4CA7">
              <w:rPr>
                <w:noProof/>
              </w:rPr>
              <w:fldChar w:fldCharType="separate"/>
            </w:r>
            <w:r w:rsidRPr="00DE4CA7">
              <w:rPr>
                <w:noProof/>
              </w:rPr>
              <w:t>2022-</w:t>
            </w:r>
            <w:r w:rsidR="00E411E6">
              <w:rPr>
                <w:noProof/>
              </w:rPr>
              <w:t>11</w:t>
            </w:r>
            <w:r w:rsidRPr="00DE4CA7">
              <w:rPr>
                <w:noProof/>
              </w:rPr>
              <w:t>-</w:t>
            </w:r>
            <w:r w:rsidRPr="00DE4CA7">
              <w:rPr>
                <w:noProof/>
              </w:rPr>
              <w:fldChar w:fldCharType="end"/>
            </w:r>
            <w:r w:rsidR="00E411E6">
              <w:rPr>
                <w:noProof/>
              </w:rPr>
              <w:t>02</w:t>
            </w:r>
          </w:p>
        </w:tc>
      </w:tr>
      <w:tr w:rsidR="00C15BA1" w:rsidRPr="00DE4CA7" w14:paraId="1AEE4767" w14:textId="77777777" w:rsidTr="007C2049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9D6D833" w14:textId="77777777" w:rsidTr="007C20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Pr="00DE4CA7" w:rsidRDefault="00C15BA1" w:rsidP="007C2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Pr="00DE4CA7" w:rsidRDefault="00C15BA1" w:rsidP="007C20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4CA7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Pr="00DE4CA7" w:rsidRDefault="00C15BA1" w:rsidP="007C20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B4A03E8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  <w:r w:rsidRPr="00DE4CA7">
              <w:rPr>
                <w:noProof/>
              </w:rPr>
              <w:fldChar w:fldCharType="begin"/>
            </w:r>
            <w:r w:rsidRPr="00DE4CA7">
              <w:rPr>
                <w:noProof/>
              </w:rPr>
              <w:instrText xml:space="preserve"> DOCPROPERTY  Release  \* MERGEFORMAT </w:instrText>
            </w:r>
            <w:r w:rsidRPr="00DE4CA7">
              <w:rPr>
                <w:noProof/>
              </w:rPr>
              <w:fldChar w:fldCharType="separate"/>
            </w:r>
            <w:r w:rsidRPr="00DE4CA7">
              <w:rPr>
                <w:noProof/>
              </w:rPr>
              <w:t>Rel-1</w:t>
            </w:r>
            <w:r w:rsidR="00034861" w:rsidRPr="00DE4CA7">
              <w:rPr>
                <w:noProof/>
              </w:rPr>
              <w:t>7</w:t>
            </w:r>
            <w:r w:rsidRPr="00DE4CA7">
              <w:rPr>
                <w:noProof/>
              </w:rPr>
              <w:fldChar w:fldCharType="end"/>
            </w:r>
          </w:p>
        </w:tc>
      </w:tr>
      <w:tr w:rsidR="00C15BA1" w:rsidRPr="00DE4CA7" w14:paraId="5A266A9F" w14:textId="77777777" w:rsidTr="007C20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Pr="00DE4CA7" w:rsidRDefault="00C15BA1" w:rsidP="007C20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4CA7">
              <w:rPr>
                <w:i/>
                <w:noProof/>
                <w:sz w:val="18"/>
              </w:rPr>
              <w:t xml:space="preserve">Use </w:t>
            </w:r>
            <w:r w:rsidRPr="00DE4CA7">
              <w:rPr>
                <w:i/>
                <w:noProof/>
                <w:sz w:val="18"/>
                <w:u w:val="single"/>
              </w:rPr>
              <w:t>one</w:t>
            </w:r>
            <w:r w:rsidRPr="00DE4CA7">
              <w:rPr>
                <w:i/>
                <w:noProof/>
                <w:sz w:val="18"/>
              </w:rPr>
              <w:t xml:space="preserve"> of the following categories:</w:t>
            </w:r>
            <w:r w:rsidRPr="00DE4CA7">
              <w:rPr>
                <w:b/>
                <w:i/>
                <w:noProof/>
                <w:sz w:val="18"/>
              </w:rPr>
              <w:br/>
              <w:t>F</w:t>
            </w:r>
            <w:r w:rsidRPr="00DE4CA7">
              <w:rPr>
                <w:i/>
                <w:noProof/>
                <w:sz w:val="18"/>
              </w:rPr>
              <w:t xml:space="preserve">  (correction)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A</w:t>
            </w:r>
            <w:r w:rsidRPr="00DE4CA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</w:r>
            <w:r w:rsidRPr="00DE4CA7">
              <w:rPr>
                <w:i/>
                <w:noProof/>
                <w:sz w:val="18"/>
              </w:rPr>
              <w:tab/>
              <w:t>release)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B</w:t>
            </w:r>
            <w:r w:rsidRPr="00DE4CA7">
              <w:rPr>
                <w:i/>
                <w:noProof/>
                <w:sz w:val="18"/>
              </w:rPr>
              <w:t xml:space="preserve">  (addition of feature), 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C</w:t>
            </w:r>
            <w:r w:rsidRPr="00DE4CA7">
              <w:rPr>
                <w:i/>
                <w:noProof/>
                <w:sz w:val="18"/>
              </w:rPr>
              <w:t xml:space="preserve">  (functional modification of feature)</w:t>
            </w:r>
            <w:r w:rsidRPr="00DE4CA7">
              <w:rPr>
                <w:i/>
                <w:noProof/>
                <w:sz w:val="18"/>
              </w:rPr>
              <w:br/>
            </w:r>
            <w:r w:rsidRPr="00DE4CA7">
              <w:rPr>
                <w:b/>
                <w:i/>
                <w:noProof/>
                <w:sz w:val="18"/>
              </w:rPr>
              <w:t>D</w:t>
            </w:r>
            <w:r w:rsidRPr="00DE4CA7"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Pr="00DE4CA7" w:rsidRDefault="00C15BA1" w:rsidP="007C2049">
            <w:pPr>
              <w:pStyle w:val="CRCoverPage"/>
              <w:rPr>
                <w:noProof/>
              </w:rPr>
            </w:pPr>
            <w:r w:rsidRPr="00DE4CA7">
              <w:rPr>
                <w:noProof/>
                <w:sz w:val="18"/>
              </w:rPr>
              <w:t>Detailed explanations of the above categories can</w:t>
            </w:r>
            <w:r w:rsidRPr="00DE4CA7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DE4CA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4CA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DE4CA7" w:rsidRDefault="00C15BA1" w:rsidP="007C2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4CA7">
              <w:rPr>
                <w:i/>
                <w:noProof/>
                <w:sz w:val="18"/>
              </w:rPr>
              <w:t xml:space="preserve">Use </w:t>
            </w:r>
            <w:r w:rsidRPr="00DE4CA7">
              <w:rPr>
                <w:i/>
                <w:noProof/>
                <w:sz w:val="18"/>
                <w:u w:val="single"/>
              </w:rPr>
              <w:t>one</w:t>
            </w:r>
            <w:r w:rsidRPr="00DE4CA7">
              <w:rPr>
                <w:i/>
                <w:noProof/>
                <w:sz w:val="18"/>
              </w:rPr>
              <w:t xml:space="preserve"> of the following releases:</w:t>
            </w:r>
            <w:r w:rsidRPr="00DE4CA7">
              <w:rPr>
                <w:i/>
                <w:noProof/>
                <w:sz w:val="18"/>
              </w:rPr>
              <w:br/>
              <w:t>Rel-8</w:t>
            </w:r>
            <w:r w:rsidRPr="00DE4CA7">
              <w:rPr>
                <w:i/>
                <w:noProof/>
                <w:sz w:val="18"/>
              </w:rPr>
              <w:tab/>
              <w:t>(Release 8)</w:t>
            </w:r>
            <w:r w:rsidRPr="00DE4CA7">
              <w:rPr>
                <w:i/>
                <w:noProof/>
                <w:sz w:val="18"/>
              </w:rPr>
              <w:br/>
              <w:t>Rel-9</w:t>
            </w:r>
            <w:r w:rsidRPr="00DE4CA7">
              <w:rPr>
                <w:i/>
                <w:noProof/>
                <w:sz w:val="18"/>
              </w:rPr>
              <w:tab/>
              <w:t>(Release 9)</w:t>
            </w:r>
            <w:r w:rsidRPr="00DE4CA7">
              <w:rPr>
                <w:i/>
                <w:noProof/>
                <w:sz w:val="18"/>
              </w:rPr>
              <w:br/>
              <w:t>Rel-10</w:t>
            </w:r>
            <w:r w:rsidRPr="00DE4CA7">
              <w:rPr>
                <w:i/>
                <w:noProof/>
                <w:sz w:val="18"/>
              </w:rPr>
              <w:tab/>
              <w:t>(Release 10)</w:t>
            </w:r>
            <w:r w:rsidRPr="00DE4CA7">
              <w:rPr>
                <w:i/>
                <w:noProof/>
                <w:sz w:val="18"/>
              </w:rPr>
              <w:br/>
              <w:t>Rel-11</w:t>
            </w:r>
            <w:r w:rsidRPr="00DE4CA7">
              <w:rPr>
                <w:i/>
                <w:noProof/>
                <w:sz w:val="18"/>
              </w:rPr>
              <w:tab/>
              <w:t>(Release 11)</w:t>
            </w:r>
            <w:r w:rsidRPr="00DE4CA7">
              <w:rPr>
                <w:i/>
                <w:noProof/>
                <w:sz w:val="18"/>
              </w:rPr>
              <w:br/>
              <w:t>…</w:t>
            </w:r>
            <w:r w:rsidRPr="00DE4CA7">
              <w:rPr>
                <w:i/>
                <w:noProof/>
                <w:sz w:val="18"/>
              </w:rPr>
              <w:br/>
              <w:t>Rel-16</w:t>
            </w:r>
            <w:r w:rsidRPr="00DE4CA7">
              <w:rPr>
                <w:i/>
                <w:noProof/>
                <w:sz w:val="18"/>
              </w:rPr>
              <w:tab/>
              <w:t>(Release 16)</w:t>
            </w:r>
            <w:r w:rsidRPr="00DE4CA7">
              <w:rPr>
                <w:i/>
                <w:noProof/>
                <w:sz w:val="18"/>
              </w:rPr>
              <w:br/>
              <w:t>Rel-17</w:t>
            </w:r>
            <w:r w:rsidRPr="00DE4CA7">
              <w:rPr>
                <w:i/>
                <w:noProof/>
                <w:sz w:val="18"/>
              </w:rPr>
              <w:tab/>
              <w:t>(Release 17)</w:t>
            </w:r>
            <w:r w:rsidRPr="00DE4CA7">
              <w:rPr>
                <w:i/>
                <w:noProof/>
                <w:sz w:val="18"/>
              </w:rPr>
              <w:br/>
              <w:t>Rel-18</w:t>
            </w:r>
            <w:r w:rsidRPr="00DE4CA7">
              <w:rPr>
                <w:i/>
                <w:noProof/>
                <w:sz w:val="18"/>
              </w:rPr>
              <w:tab/>
              <w:t xml:space="preserve">(Release 18) </w:t>
            </w:r>
            <w:r w:rsidRPr="00DE4CA7">
              <w:rPr>
                <w:i/>
                <w:noProof/>
                <w:sz w:val="18"/>
              </w:rPr>
              <w:br/>
              <w:t>Rel-19</w:t>
            </w:r>
            <w:r w:rsidRPr="00DE4CA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:rsidRPr="00DE4CA7" w14:paraId="7EF41C78" w14:textId="77777777" w:rsidTr="007C2049">
        <w:tc>
          <w:tcPr>
            <w:tcW w:w="1843" w:type="dxa"/>
          </w:tcPr>
          <w:p w14:paraId="0ED52BB5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67948783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7D2D85D9" w:rsidR="00C15BA1" w:rsidRPr="00DE4CA7" w:rsidRDefault="007E4BE1" w:rsidP="007C2049">
            <w:pPr>
              <w:pStyle w:val="CRCoverPage"/>
              <w:spacing w:after="0"/>
              <w:rPr>
                <w:lang w:eastAsia="zh-CN"/>
              </w:rPr>
            </w:pPr>
            <w:r w:rsidRPr="00DE4CA7">
              <w:rPr>
                <w:lang w:eastAsia="zh-CN"/>
              </w:rPr>
              <w:t xml:space="preserve">Test Case applicability </w:t>
            </w:r>
            <w:r w:rsidR="00AB731E" w:rsidRPr="00DE4CA7">
              <w:rPr>
                <w:lang w:eastAsia="zh-CN"/>
              </w:rPr>
              <w:t xml:space="preserve">need to add </w:t>
            </w:r>
            <w:r w:rsidR="00527FEB" w:rsidRPr="00DE4CA7">
              <w:rPr>
                <w:noProof/>
                <w:lang w:eastAsia="zh-CN"/>
              </w:rPr>
              <w:t xml:space="preserve">new </w:t>
            </w:r>
            <w:r w:rsidR="00396A4A">
              <w:rPr>
                <w:noProof/>
                <w:lang w:eastAsia="zh-CN"/>
              </w:rPr>
              <w:t>SDT</w:t>
            </w:r>
            <w:r w:rsidR="00527FEB" w:rsidRPr="00DE4CA7">
              <w:rPr>
                <w:noProof/>
                <w:lang w:eastAsia="zh-CN"/>
              </w:rPr>
              <w:t xml:space="preserve"> Test Case</w:t>
            </w:r>
            <w:r w:rsidR="00B31B2E">
              <w:rPr>
                <w:noProof/>
                <w:lang w:eastAsia="zh-CN"/>
              </w:rPr>
              <w:t>s</w:t>
            </w:r>
            <w:r w:rsidR="00527FEB" w:rsidRPr="00DE4CA7">
              <w:rPr>
                <w:noProof/>
                <w:lang w:eastAsia="zh-CN"/>
              </w:rPr>
              <w:t xml:space="preserve"> </w:t>
            </w:r>
          </w:p>
        </w:tc>
      </w:tr>
      <w:tr w:rsidR="00C15BA1" w:rsidRPr="00DE4CA7" w14:paraId="653F46F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1AA553B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941137" w14:textId="6E656D21" w:rsidR="00742467" w:rsidRDefault="005B5B9E" w:rsidP="004148C6">
            <w:pPr>
              <w:rPr>
                <w:rFonts w:ascii="Arial" w:hAnsi="Arial" w:cs="Arial"/>
                <w:noProof/>
                <w:lang w:eastAsia="zh-CN"/>
              </w:rPr>
            </w:pPr>
            <w:r w:rsidRPr="00DE4CA7">
              <w:rPr>
                <w:rFonts w:ascii="Arial" w:hAnsi="Arial" w:cs="Arial"/>
                <w:lang w:eastAsia="zh-CN"/>
              </w:rPr>
              <w:t xml:space="preserve"> </w:t>
            </w:r>
            <w:r w:rsidR="007E4BE1" w:rsidRPr="00DE4CA7">
              <w:rPr>
                <w:rFonts w:ascii="Arial" w:hAnsi="Arial" w:cs="Arial"/>
                <w:lang w:eastAsia="zh-CN"/>
              </w:rPr>
              <w:t xml:space="preserve">Test Case applicability </w:t>
            </w:r>
            <w:r w:rsidR="00AB731E" w:rsidRPr="00DE4CA7">
              <w:rPr>
                <w:rFonts w:ascii="Arial" w:hAnsi="Arial" w:cs="Arial"/>
                <w:lang w:eastAsia="zh-CN"/>
              </w:rPr>
              <w:t xml:space="preserve">added for </w:t>
            </w:r>
            <w:r w:rsidR="00527FEB" w:rsidRPr="00DE4CA7">
              <w:rPr>
                <w:rFonts w:ascii="Arial" w:hAnsi="Arial" w:cs="Arial"/>
                <w:noProof/>
                <w:lang w:eastAsia="zh-CN"/>
              </w:rPr>
              <w:t xml:space="preserve">new </w:t>
            </w:r>
            <w:r w:rsidR="00396A4A">
              <w:rPr>
                <w:rFonts w:ascii="Arial" w:hAnsi="Arial" w:cs="Arial"/>
                <w:noProof/>
                <w:lang w:eastAsia="zh-CN"/>
              </w:rPr>
              <w:t>SDT</w:t>
            </w:r>
            <w:r w:rsidR="00527FEB" w:rsidRPr="00DE4CA7">
              <w:rPr>
                <w:rFonts w:ascii="Arial" w:hAnsi="Arial" w:cs="Arial"/>
                <w:noProof/>
                <w:lang w:eastAsia="zh-CN"/>
              </w:rPr>
              <w:t xml:space="preserve"> Test Case</w:t>
            </w:r>
            <w:r w:rsidR="00B31B2E">
              <w:rPr>
                <w:rFonts w:ascii="Arial" w:hAnsi="Arial" w:cs="Arial"/>
                <w:noProof/>
                <w:lang w:eastAsia="zh-CN"/>
              </w:rPr>
              <w:t>s</w:t>
            </w:r>
            <w:r w:rsidR="00527FEB" w:rsidRPr="00DE4CA7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  <w:p w14:paraId="2D1384C8" w14:textId="79D208E0" w:rsidR="00034861" w:rsidRDefault="00742467" w:rsidP="004148C6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Revision 1:</w:t>
            </w:r>
          </w:p>
          <w:p w14:paraId="38B88A7B" w14:textId="3A56C50E" w:rsidR="00742467" w:rsidRPr="00DE4CA7" w:rsidRDefault="00742467" w:rsidP="00AC43DA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RACH SDT is defined in A.4.4-1/14, replaced TBD with the same in selection expression.</w:t>
            </w:r>
          </w:p>
        </w:tc>
      </w:tr>
      <w:tr w:rsidR="00C15BA1" w:rsidRPr="00DE4CA7" w14:paraId="4073C294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23812061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Pr="00DE4CA7" w:rsidRDefault="00C15BA1" w:rsidP="007245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4CA7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:rsidRPr="00DE4CA7" w14:paraId="0FA8817A" w14:textId="77777777" w:rsidTr="007C2049">
        <w:tc>
          <w:tcPr>
            <w:tcW w:w="2694" w:type="dxa"/>
            <w:gridSpan w:val="2"/>
          </w:tcPr>
          <w:p w14:paraId="2BC3EBDA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53D8798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3C4DB22D" w:rsidR="00C15BA1" w:rsidRPr="00DE4CA7" w:rsidRDefault="00E309BD" w:rsidP="007C20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DE4CA7">
              <w:rPr>
                <w:rFonts w:eastAsia="SimSun"/>
              </w:rPr>
              <w:t>Table 4.1-</w:t>
            </w:r>
            <w:r w:rsidR="00396A4A">
              <w:rPr>
                <w:rFonts w:eastAsia="SimSun"/>
              </w:rPr>
              <w:t>2</w:t>
            </w:r>
            <w:r w:rsidR="00C87FDA" w:rsidRPr="00DE4CA7">
              <w:rPr>
                <w:rFonts w:eastAsia="SimSun"/>
              </w:rPr>
              <w:t>a</w:t>
            </w:r>
          </w:p>
        </w:tc>
      </w:tr>
      <w:tr w:rsidR="00C15BA1" w:rsidRPr="00DE4CA7" w14:paraId="545F4EA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27E9E39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C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C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Pr="00DE4CA7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:rsidRPr="00DE4CA7" w14:paraId="527058EF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Pr="00DE4CA7" w:rsidRDefault="00C15BA1" w:rsidP="007C20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Other core specifications</w:t>
            </w:r>
            <w:r w:rsidRPr="00DE4C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... CR ... </w:t>
            </w:r>
          </w:p>
        </w:tc>
      </w:tr>
      <w:tr w:rsidR="00C15BA1" w:rsidRPr="00DE4CA7" w14:paraId="41999EC0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6CB15EC6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6B8DC159" w:rsidR="00C15BA1" w:rsidRPr="00DE4CA7" w:rsidRDefault="0029248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6DEB22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3D525122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</w:t>
            </w:r>
            <w:r w:rsidR="007E4BE1" w:rsidRPr="00DE4CA7">
              <w:rPr>
                <w:noProof/>
              </w:rPr>
              <w:t>…</w:t>
            </w:r>
            <w:r w:rsidR="00424940" w:rsidRPr="00DE4CA7">
              <w:rPr>
                <w:noProof/>
              </w:rPr>
              <w:t xml:space="preserve"> </w:t>
            </w:r>
            <w:r w:rsidRPr="00DE4CA7">
              <w:rPr>
                <w:noProof/>
              </w:rPr>
              <w:t xml:space="preserve">CR </w:t>
            </w:r>
            <w:r w:rsidR="007E4BE1" w:rsidRPr="00DE4CA7">
              <w:rPr>
                <w:noProof/>
              </w:rPr>
              <w:t>…</w:t>
            </w:r>
          </w:p>
        </w:tc>
      </w:tr>
      <w:tr w:rsidR="00C15BA1" w:rsidRPr="00DE4CA7" w14:paraId="546A243D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Pr="00DE4CA7" w:rsidRDefault="00C15BA1" w:rsidP="007C20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E4CA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  <w:r w:rsidRPr="00DE4C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Pr="00DE4CA7" w:rsidRDefault="00C15BA1" w:rsidP="007C2049">
            <w:pPr>
              <w:pStyle w:val="CRCoverPage"/>
              <w:spacing w:after="0"/>
              <w:ind w:left="99"/>
              <w:rPr>
                <w:noProof/>
              </w:rPr>
            </w:pPr>
            <w:r w:rsidRPr="00DE4CA7">
              <w:rPr>
                <w:noProof/>
              </w:rPr>
              <w:t xml:space="preserve">TS/TR ... CR ... </w:t>
            </w:r>
          </w:p>
        </w:tc>
      </w:tr>
      <w:tr w:rsidR="00C15BA1" w:rsidRPr="00DE4CA7" w14:paraId="0D301D73" w14:textId="77777777" w:rsidTr="007C20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Pr="00DE4CA7" w:rsidRDefault="00C15BA1" w:rsidP="007C20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Pr="00DE4CA7" w:rsidRDefault="00C15BA1" w:rsidP="007C2049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:rsidRPr="00DE4CA7" w14:paraId="64ED90C3" w14:textId="77777777" w:rsidTr="007C20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355D2E24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DE4CA7" w14:paraId="18EE4591" w14:textId="77777777" w:rsidTr="007C20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:rsidRPr="00DE4CA7" w14:paraId="0E2268C6" w14:textId="77777777" w:rsidTr="007C20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Pr="00DE4CA7" w:rsidRDefault="00C15BA1" w:rsidP="007C2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CA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Pr="00DE4CA7" w:rsidRDefault="00C15BA1" w:rsidP="007C20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Pr="00DE4CA7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6D9D5A0D" w14:textId="42314B77" w:rsidR="004761C2" w:rsidRPr="00DE4CA7" w:rsidRDefault="00C15BA1" w:rsidP="004761C2">
      <w:pPr>
        <w:pStyle w:val="TH"/>
      </w:pPr>
      <w:r w:rsidRPr="00DE4CA7">
        <w:br w:type="page"/>
      </w:r>
      <w:bookmarkEnd w:id="0"/>
    </w:p>
    <w:p w14:paraId="7B645392" w14:textId="77777777" w:rsidR="00396A4A" w:rsidRPr="003F7263" w:rsidRDefault="00396A4A" w:rsidP="00396A4A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0"/>
        <w:gridCol w:w="3476"/>
        <w:gridCol w:w="11"/>
        <w:gridCol w:w="19"/>
        <w:gridCol w:w="780"/>
        <w:gridCol w:w="14"/>
        <w:gridCol w:w="16"/>
        <w:gridCol w:w="1140"/>
        <w:gridCol w:w="18"/>
        <w:gridCol w:w="12"/>
        <w:gridCol w:w="3563"/>
        <w:gridCol w:w="33"/>
      </w:tblGrid>
      <w:tr w:rsidR="00396A4A" w:rsidRPr="003F7263" w14:paraId="193992E3" w14:textId="77777777" w:rsidTr="00396A4A">
        <w:trPr>
          <w:gridAfter w:val="1"/>
          <w:wAfter w:w="33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p w14:paraId="52E70099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6" w:type="dxa"/>
            <w:gridSpan w:val="2"/>
            <w:tcBorders>
              <w:bottom w:val="nil"/>
            </w:tcBorders>
          </w:tcPr>
          <w:p w14:paraId="030ED177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6A867A93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3" w:type="dxa"/>
            <w:gridSpan w:val="6"/>
          </w:tcPr>
          <w:p w14:paraId="44194A06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396A4A" w:rsidRPr="003F7263" w14:paraId="00514B8A" w14:textId="77777777" w:rsidTr="00396A4A">
        <w:trPr>
          <w:gridAfter w:val="1"/>
          <w:wAfter w:w="33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50C4C59D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</w:tcPr>
          <w:p w14:paraId="27DDE5E3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06C904BE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68C7A73E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</w:tcPr>
          <w:p w14:paraId="4E67D488" w14:textId="77777777" w:rsidR="00396A4A" w:rsidRPr="003F7263" w:rsidRDefault="00396A4A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96A4A" w:rsidRPr="003F7263" w14:paraId="1967BCA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9CB905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16D8E6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2FD1F79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3AD29D1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52A0DF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1677C48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BBD951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0E145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E2FE84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EF0054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90741E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6364C9C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BA92A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99124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E5FAA39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7124AE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3CFBBC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63A67E6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C9D4EA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9E020F6" w14:textId="77777777" w:rsidR="00396A4A" w:rsidRPr="003F7263" w:rsidRDefault="00396A4A" w:rsidP="00F866E2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65D363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0F696D5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F05269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57B8F05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4CA99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139E3C" w14:textId="77777777" w:rsidR="00396A4A" w:rsidRPr="003F7263" w:rsidRDefault="00396A4A" w:rsidP="00F866E2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 w:rsidRPr="003F7263"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AA587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0799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155DB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44BE915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A63D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064969" w14:textId="77777777" w:rsidR="00396A4A" w:rsidRPr="003F7263" w:rsidRDefault="00396A4A" w:rsidP="00F866E2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3F7263">
              <w:rPr>
                <w:sz w:val="16"/>
                <w:szCs w:val="16"/>
              </w:rPr>
              <w:t>random access</w:t>
            </w:r>
            <w:proofErr w:type="gramEnd"/>
            <w:r w:rsidRPr="003F7263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3B347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585B5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B44B6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481C992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B141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9EB3D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66E24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03921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083D1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57B5644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2C92C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0706A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SI request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96F6E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8AEBA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7E9F6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</w:t>
            </w:r>
            <w:r w:rsidRPr="00A71616">
              <w:rPr>
                <w:sz w:val="16"/>
                <w:szCs w:val="16"/>
                <w:lang w:eastAsia="en-US"/>
              </w:rPr>
              <w:t xml:space="preserve"> Core</w:t>
            </w:r>
          </w:p>
        </w:tc>
      </w:tr>
      <w:tr w:rsidR="00396A4A" w:rsidRPr="003F7263" w14:paraId="311F006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4739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387D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5EA24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84B54B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2BD1D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1D25807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5F1F3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DA33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Supplementary Uplink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ABF0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6F782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60B5A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396A4A" w:rsidRPr="003F7263" w14:paraId="118469D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BE22E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EEC2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C6C9B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35761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0B09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701C2B50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DCA7F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52A5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2-step RACH / RA_TYPE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6237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1C9B8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873C2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396A4A" w:rsidRPr="003F7263" w14:paraId="190AF312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B6994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2B3A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  <w:lang w:eastAsia="en-US"/>
              </w:rPr>
              <w:t>random access</w:t>
            </w:r>
            <w:proofErr w:type="gramEnd"/>
            <w:r w:rsidRPr="003F7263">
              <w:rPr>
                <w:sz w:val="16"/>
                <w:szCs w:val="16"/>
                <w:lang w:eastAsia="en-US"/>
              </w:rPr>
              <w:t xml:space="preserve"> procedure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51C682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394AB5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F3E7A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396A4A" w:rsidRPr="003F7263" w14:paraId="1090D9A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BC79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C5B63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EC303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01F4A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13D2F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96A4A" w:rsidRPr="003F7263" w14:paraId="1CB3E4D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A643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33A3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3D3E94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66B24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99007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96A4A" w:rsidRPr="00864F79" w14:paraId="782AAFE7" w14:textId="77777777" w:rsidTr="00396A4A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FA5B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4981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A88A" w14:textId="77777777" w:rsidR="00396A4A" w:rsidRPr="00864F79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8556" w14:textId="77777777" w:rsidR="00396A4A" w:rsidRPr="00864F79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E77F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396A4A" w:rsidRPr="00864F79" w14:paraId="527E0E61" w14:textId="77777777" w:rsidTr="00396A4A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B16AD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1A8A9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Msg1-based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55FA" w14:textId="77777777" w:rsidR="00396A4A" w:rsidRPr="00864F79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F37F5" w14:textId="77777777" w:rsidR="00396A4A" w:rsidRPr="00864F79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6735" w14:textId="77777777" w:rsidR="00396A4A" w:rsidRPr="00864F79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396A4A" w:rsidRPr="003F7263" w14:paraId="2F9EDE99" w14:textId="77777777" w:rsidTr="00396A4A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FA8CE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FD83A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B0FE9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243EB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724E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396A4A" w:rsidRPr="003F7263" w14:paraId="160B096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CE6E0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65F98E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Downlink Data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C7881F2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61E0012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7F5A6C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567A250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3FB8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8608D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DL MAC PDU / Assignment / HARQ process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0F12C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5025DF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C9C43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3361CF4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EBB20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A3FC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DL HARQ process PDSCH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0E0285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8395D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19085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PDSCH aggregation</w:t>
            </w:r>
          </w:p>
        </w:tc>
      </w:tr>
      <w:tr w:rsidR="00396A4A" w:rsidRPr="003F7263" w14:paraId="350E8DF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93F7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58B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313F2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512C9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2859E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7B5F759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6A529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67.1.1.2.4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F04F3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1BC65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9433B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91045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0BC0B4A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2FC7E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3ACE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DDBDB1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C2EEC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4EA94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396A4A" w:rsidRPr="003F7263" w14:paraId="2F7E3B6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ADE41E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B941F3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Uplink Data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C7DDC5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37AD64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7AAE5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12F71AB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ADB4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7B175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UL MAC PDU / Assignment / HARQ process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3B820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F8386F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99D7C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2BC47CF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8FEC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1F9E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3CA07B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E563C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32968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396A4A" w:rsidRPr="003F7263" w14:paraId="2541C32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FB397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D78DD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9A9F4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A9D39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278C6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396A4A" w:rsidRPr="003F7263" w14:paraId="27BDC182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E96FE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814D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Scheduling requests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C36C7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250991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ECCE9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Logical Channel SR-Delay Timer</w:t>
            </w:r>
          </w:p>
        </w:tc>
      </w:tr>
      <w:tr w:rsidR="00396A4A" w:rsidRPr="003F7263" w14:paraId="2B8D227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5657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2DD9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data </w:t>
            </w:r>
            <w:proofErr w:type="gramStart"/>
            <w:r w:rsidRPr="003F7263">
              <w:rPr>
                <w:bCs/>
                <w:sz w:val="16"/>
                <w:szCs w:val="16"/>
                <w:lang w:eastAsia="en-US"/>
              </w:rPr>
              <w:t>arrive</w:t>
            </w:r>
            <w:proofErr w:type="gramEnd"/>
            <w:r w:rsidRPr="003F7263">
              <w:rPr>
                <w:bCs/>
                <w:sz w:val="16"/>
                <w:szCs w:val="16"/>
                <w:lang w:eastAsia="en-US"/>
              </w:rPr>
              <w:t xml:space="preserve"> in the UE Tx buffer / Regular BSR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FB2B9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C41BD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6DEF9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0775258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FE1F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lastRenderedPageBreak/>
              <w:t>7.1.1.3.5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C4CB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resources </w:t>
            </w:r>
            <w:proofErr w:type="gramStart"/>
            <w:r w:rsidRPr="003F7263">
              <w:rPr>
                <w:bCs/>
                <w:sz w:val="16"/>
                <w:szCs w:val="16"/>
                <w:lang w:eastAsia="en-US"/>
              </w:rPr>
              <w:t>are</w:t>
            </w:r>
            <w:proofErr w:type="gramEnd"/>
            <w:r w:rsidRPr="003F7263">
              <w:rPr>
                <w:bCs/>
                <w:sz w:val="16"/>
                <w:szCs w:val="16"/>
                <w:lang w:eastAsia="en-US"/>
              </w:rPr>
              <w:t xml:space="preserve"> allocated / Padding BSR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580B1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ADEF1B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ACDC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5E81095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CBA6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7.1.1.3.6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6E00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FD164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4C824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F9C0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6559833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017D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7.1.1.3.7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E4BC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9EA4A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1F88E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D34DB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6A06E330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0B494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7.1.1.3.8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078F3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  <w:lang w:eastAsia="en-US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  <w:lang w:eastAsia="en-US"/>
              </w:rPr>
              <w:t xml:space="preserve"> activation / DL pathloss change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0D5FE9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2532F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20952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396A4A" w:rsidRPr="003F7263" w14:paraId="237B64C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2546A97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7.1.1.3.8</w:t>
            </w:r>
            <w:r w:rsidRPr="003F7263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3506" w:type="dxa"/>
            <w:gridSpan w:val="2"/>
            <w:tcBorders>
              <w:bottom w:val="nil"/>
            </w:tcBorders>
            <w:shd w:val="clear" w:color="auto" w:fill="auto"/>
          </w:tcPr>
          <w:p w14:paraId="22E00BD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gridSpan w:val="3"/>
            <w:tcBorders>
              <w:bottom w:val="nil"/>
            </w:tcBorders>
            <w:shd w:val="clear" w:color="auto" w:fill="auto"/>
          </w:tcPr>
          <w:p w14:paraId="08329671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C21909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4739A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intra-band contiguous CA and UL NR CA with 2 carriers</w:t>
            </w:r>
          </w:p>
        </w:tc>
      </w:tr>
      <w:tr w:rsidR="00396A4A" w:rsidRPr="003F7263" w14:paraId="4E385D8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D701F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30D0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71358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3DD5FC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46F52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96A4A" w:rsidRPr="003F7263" w14:paraId="6D3B82F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63697F0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6" w:type="dxa"/>
            <w:gridSpan w:val="2"/>
            <w:tcBorders>
              <w:bottom w:val="nil"/>
            </w:tcBorders>
            <w:shd w:val="clear" w:color="auto" w:fill="auto"/>
          </w:tcPr>
          <w:p w14:paraId="613C029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3"/>
            <w:tcBorders>
              <w:bottom w:val="nil"/>
            </w:tcBorders>
            <w:shd w:val="clear" w:color="auto" w:fill="auto"/>
          </w:tcPr>
          <w:p w14:paraId="563C5822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0E052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E8FCE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inter-band CA and UL NR CA with 2 carriers</w:t>
            </w:r>
          </w:p>
        </w:tc>
      </w:tr>
      <w:tr w:rsidR="00396A4A" w:rsidRPr="003F7263" w14:paraId="35108C7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CDF8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B9148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5D6B0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19EEA4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E4AEB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96A4A" w:rsidRPr="003F7263" w14:paraId="1458FD3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56E951C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6" w:type="dxa"/>
            <w:gridSpan w:val="2"/>
            <w:tcBorders>
              <w:bottom w:val="nil"/>
            </w:tcBorders>
            <w:shd w:val="clear" w:color="auto" w:fill="auto"/>
          </w:tcPr>
          <w:p w14:paraId="4FF2062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</w:t>
            </w:r>
            <w:proofErr w:type="gramStart"/>
            <w:r w:rsidRPr="003F7263">
              <w:rPr>
                <w:sz w:val="16"/>
                <w:szCs w:val="16"/>
              </w:rPr>
              <w:t>non Contiguous</w:t>
            </w:r>
            <w:proofErr w:type="gramEnd"/>
            <w:r w:rsidRPr="003F7263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3"/>
            <w:tcBorders>
              <w:bottom w:val="nil"/>
            </w:tcBorders>
            <w:shd w:val="clear" w:color="auto" w:fill="auto"/>
          </w:tcPr>
          <w:p w14:paraId="12E299A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2D57D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8F811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</w:t>
            </w:r>
            <w:proofErr w:type="gramStart"/>
            <w:r w:rsidRPr="003F7263">
              <w:rPr>
                <w:sz w:val="16"/>
                <w:szCs w:val="16"/>
              </w:rPr>
              <w:t>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intra-band non-contiguous CA and UL NR CA with 2 carriers</w:t>
            </w:r>
          </w:p>
        </w:tc>
      </w:tr>
      <w:tr w:rsidR="00396A4A" w:rsidRPr="003F7263" w14:paraId="2845E33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806D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B65B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9B767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2DE4C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AE718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96A4A" w:rsidRPr="003F7263" w14:paraId="2140B92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2B98F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7.1.1.3.9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81498" w14:textId="77777777" w:rsidR="00396A4A" w:rsidRPr="003F7263" w:rsidRDefault="00396A4A" w:rsidP="00F866E2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5AF565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84E5E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75A4D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bCs/>
                <w:sz w:val="16"/>
                <w:szCs w:val="16"/>
              </w:rPr>
              <w:t xml:space="preserve"> and PUSCH aggregation</w:t>
            </w:r>
          </w:p>
        </w:tc>
      </w:tr>
      <w:tr w:rsidR="00396A4A" w:rsidRPr="003F7263" w14:paraId="08A6F4C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0C9F4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466B63" w14:textId="77777777" w:rsidR="00396A4A" w:rsidRPr="003F7263" w:rsidRDefault="00396A4A" w:rsidP="00F866E2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928896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8EB13E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26DB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5GS and multi-DCI based </w:t>
            </w:r>
            <w:proofErr w:type="gramStart"/>
            <w:r w:rsidRPr="003F7263">
              <w:rPr>
                <w:rFonts w:cs="Arial"/>
                <w:bCs/>
                <w:sz w:val="16"/>
                <w:szCs w:val="16"/>
              </w:rPr>
              <w:t>Multi-TRP</w:t>
            </w:r>
            <w:proofErr w:type="gramEnd"/>
          </w:p>
        </w:tc>
      </w:tr>
      <w:tr w:rsidR="00396A4A" w:rsidRPr="003F7263" w14:paraId="35AE92F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9F35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8A05B" w14:textId="77777777" w:rsidR="00396A4A" w:rsidRPr="003F7263" w:rsidRDefault="00396A4A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BC776F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3EB5E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D4C5A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396A4A" w:rsidRPr="003F7263" w14:paraId="17FB7335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491A0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7726AC" w14:textId="77777777" w:rsidR="00396A4A" w:rsidRPr="003F7263" w:rsidRDefault="00396A4A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HARQ process / PUSCH Repetition Type 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1388EC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78A9E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1B4A3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396A4A" w:rsidRPr="003F7263" w14:paraId="6FBA165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F6D7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6D3A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41B530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D0A2E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6D8D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DCI UL Priority Indicator and LCH grant prioritisation</w:t>
            </w:r>
          </w:p>
        </w:tc>
      </w:tr>
      <w:tr w:rsidR="00396A4A" w:rsidRPr="003F7263" w14:paraId="3233961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0F8A83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E5AACF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Transport Size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7AB1950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9F6DCEA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E85E87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432AC93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12A69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8C957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DL-SCH Transport Block Size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A4FB893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F68B08D" w14:textId="77777777" w:rsidR="00396A4A" w:rsidRPr="003F7263" w:rsidRDefault="00396A4A" w:rsidP="00F866E2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E49E03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463647A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6F24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9E58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1_0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26AA4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E6D8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9CE62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7E6F783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67913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A794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4C005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B52DF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B1575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4254938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62F1B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0453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BFDE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D7BC1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56A06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UEs supporting 5GS </w:t>
            </w:r>
            <w:r w:rsidRPr="003F7263">
              <w:rPr>
                <w:bCs/>
                <w:sz w:val="16"/>
                <w:szCs w:val="16"/>
              </w:rPr>
              <w:t xml:space="preserve">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396A4A" w:rsidRPr="003F7263" w14:paraId="2E5182E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C11B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0360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58C4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3247B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C65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F551D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 xml:space="preserve">UEs supporting 5GS </w:t>
            </w:r>
            <w:r w:rsidRPr="003F7263">
              <w:rPr>
                <w:bCs/>
                <w:sz w:val="16"/>
                <w:szCs w:val="16"/>
              </w:rPr>
              <w:t xml:space="preserve">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  <w:lang w:eastAsia="en-US"/>
              </w:rPr>
              <w:t>and 256QAM for PUSCH</w:t>
            </w:r>
          </w:p>
        </w:tc>
      </w:tr>
      <w:tr w:rsidR="00396A4A" w:rsidRPr="003F7263" w14:paraId="2FF2D61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1834B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7.1.1.4.1.5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BCF1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DL-SCH transport block size selection / DCI format 1_2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34611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7CE6D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B00D1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396A4A" w:rsidRPr="003F7263" w14:paraId="6FC508F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0B122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7.1.1.4.2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C55DE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UL-SCH Transport Block Size Selection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B0560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E17F6C" w14:textId="77777777" w:rsidR="00396A4A" w:rsidRPr="003F7263" w:rsidDel="00C9715B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E2182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133B21F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F627D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7.1.1.4.2.1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49A1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UL-SCH Transport Block Size selection / DCI format </w:t>
            </w:r>
            <w:r w:rsidRPr="003F7263">
              <w:rPr>
                <w:sz w:val="16"/>
                <w:szCs w:val="16"/>
              </w:rPr>
              <w:t>0</w:t>
            </w:r>
            <w:r w:rsidRPr="003F7263">
              <w:rPr>
                <w:sz w:val="16"/>
                <w:szCs w:val="16"/>
                <w:lang w:eastAsia="en-US"/>
              </w:rPr>
              <w:t xml:space="preserve">_0 / </w:t>
            </w:r>
            <w:r w:rsidRPr="003F7263">
              <w:rPr>
                <w:lang w:eastAsia="en-US"/>
              </w:rPr>
              <w:t>Transform precoding disabled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79070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E7B3F" w14:textId="77777777" w:rsidR="00396A4A" w:rsidRPr="003F7263" w:rsidDel="00C9715B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9AD71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396A4A" w:rsidRPr="003F7263" w14:paraId="0E6CFD3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3D86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E2AE8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4F591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8FF6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0BC40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0C2A3F11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3A0BF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7.1.1.4.2.3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E9709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UL-SCH transport block size selection / DCI format </w:t>
            </w:r>
            <w:r w:rsidRPr="003F7263">
              <w:rPr>
                <w:sz w:val="16"/>
                <w:szCs w:val="16"/>
              </w:rPr>
              <w:t>0</w:t>
            </w:r>
            <w:r w:rsidRPr="003F7263">
              <w:rPr>
                <w:sz w:val="16"/>
                <w:szCs w:val="16"/>
                <w:lang w:eastAsia="en-US"/>
              </w:rPr>
              <w:t xml:space="preserve">_1 / RA type 0/RA Type </w:t>
            </w:r>
            <w:r w:rsidRPr="003F7263">
              <w:rPr>
                <w:sz w:val="16"/>
                <w:szCs w:val="16"/>
              </w:rPr>
              <w:t xml:space="preserve">1 </w:t>
            </w:r>
            <w:r w:rsidRPr="003F7263">
              <w:rPr>
                <w:sz w:val="16"/>
                <w:szCs w:val="16"/>
                <w:lang w:eastAsia="en-US"/>
              </w:rPr>
              <w:t xml:space="preserve">/ </w:t>
            </w:r>
            <w:r w:rsidRPr="003F7263">
              <w:rPr>
                <w:lang w:eastAsia="en-US"/>
              </w:rPr>
              <w:t>Transform precoding disabled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91791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DE7922" w14:textId="77777777" w:rsidR="00396A4A" w:rsidRPr="003F7263" w:rsidDel="00C9715B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A062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396A4A" w:rsidRPr="003F7263" w14:paraId="70F23CA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2143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7.1.1.4.2.4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D6B4C" w14:textId="77777777" w:rsidR="00396A4A" w:rsidRPr="003F7263" w:rsidRDefault="00396A4A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5A381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26E9BA" w14:textId="77777777" w:rsidR="00396A4A" w:rsidRPr="003F7263" w:rsidDel="00C9715B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E16BD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396A4A" w:rsidRPr="003F7263" w14:paraId="34921009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0E3CB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D2FF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5387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34409E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C205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9FABE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396A4A" w:rsidRPr="003F7263" w14:paraId="5FADCB7A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7E0AA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7.1.1.4.2.6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6C6DC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UL-SCH Transport Block Size selection / DCI format 0_2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BC70D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40CFA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  <w:r w:rsidRPr="00A71616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6A14D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  <w:r w:rsidRPr="00A71616">
              <w:rPr>
                <w:rFonts w:cs="Arial"/>
                <w:sz w:val="16"/>
                <w:szCs w:val="16"/>
              </w:rPr>
              <w:t xml:space="preserve"> </w:t>
            </w:r>
            <w:r w:rsidRPr="00A71616">
              <w:rPr>
                <w:sz w:val="16"/>
                <w:szCs w:val="16"/>
                <w:lang w:eastAsia="en-US"/>
              </w:rPr>
              <w:t>and DL scheduling slot offset (K0) greater than 0 for PDSCH mapping type A</w:t>
            </w:r>
          </w:p>
        </w:tc>
      </w:tr>
      <w:tr w:rsidR="00396A4A" w:rsidRPr="003F7263" w14:paraId="61499C3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963E5A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7.1.1.5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6E2B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Discontinuous reception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5936C8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B675A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9CBFA2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96A4A" w:rsidRPr="003F7263" w14:paraId="675DADF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FBAEB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6AAB8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4315FC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AF4A6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C5190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396A4A" w:rsidRPr="003F7263" w14:paraId="2B6ED54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55D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2FDC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130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EB8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1AC6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396A4A" w:rsidRPr="003F7263" w14:paraId="58ACBCF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844E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47E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E2C6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B44B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6EDC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396A4A" w:rsidRPr="003F7263" w14:paraId="4FB217B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291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7.1.1.5.4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587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7F2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3A3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F0A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396A4A" w:rsidRPr="003F7263" w14:paraId="036AC3F5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369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96D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B69C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845D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AB7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396A4A" w:rsidRPr="003F7263" w14:paraId="4818732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C4BA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1FCBC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Semi-Persistent Scheduling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D9069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E369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E0AB4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396A4A" w:rsidRPr="003F7263" w14:paraId="7205147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726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1EC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DL assignment / Semi-persistent case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9A33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7568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B2A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396A4A" w:rsidRPr="003F7263" w14:paraId="2667D30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1A9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8CD3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grant / configured grant Type 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5F0A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E148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755E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396A4A" w:rsidRPr="003F7263" w14:paraId="40679F8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091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7.1.1.6.3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184C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Correct handling of UL grant / configured grant Type 2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D26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AD2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89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396A4A" w:rsidRPr="003F7263" w14:paraId="039203D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6D1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4E94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73A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C6B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A7BF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396A4A" w:rsidRPr="003F7263" w14:paraId="768BF282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9AB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7.1.1.6.5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D30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Correct handling of UL grant / Multi configured uplink grants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486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8778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F37C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en-US"/>
              </w:rPr>
              <w:t xml:space="preserve">UEs supporting 5GS and </w:t>
            </w:r>
            <w:r w:rsidRPr="003F7263">
              <w:rPr>
                <w:rFonts w:eastAsia="SimSun"/>
                <w:sz w:val="16"/>
                <w:szCs w:val="16"/>
                <w:lang w:eastAsia="en-US"/>
              </w:rPr>
              <w:t>PUSCH transmissions on multiple configured uplink grants</w:t>
            </w:r>
          </w:p>
        </w:tc>
      </w:tr>
      <w:tr w:rsidR="00396A4A" w:rsidRPr="003F7263" w14:paraId="52C3662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E352E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F0FE9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633B5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E7A48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9FFD4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04195D70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2C13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7.1.1.7.1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DC5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366B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8EE2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543D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36626EDF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4AC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C43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SCells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</w:t>
            </w:r>
            <w:r w:rsidRPr="003F7263">
              <w:rPr>
                <w:sz w:val="16"/>
                <w:szCs w:val="16"/>
              </w:rPr>
              <w:t xml:space="preserve">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3E2A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E4A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1C4A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396A4A" w:rsidRPr="003F7263" w14:paraId="42A8336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34E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791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SCells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06C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D1B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046A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396A4A" w:rsidRPr="003F7263" w14:paraId="1617D74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972B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7.1.1.7.1.3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22D4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SCells</w:t>
            </w:r>
            <w:proofErr w:type="spellEnd"/>
            <w:r w:rsidRPr="003F7263">
              <w:rPr>
                <w:sz w:val="16"/>
                <w:szCs w:val="16"/>
                <w:lang w:eastAsia="en-US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  <w:lang w:eastAsia="en-US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8DA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A147C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0CA9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396A4A" w:rsidRPr="003F7263" w14:paraId="12421A8C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AA4D8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6E121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B9879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94DB9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B9216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1341E71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28F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7.1.1.8.1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E60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Bandwidth Part (BWP) operation UL/DL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FFD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149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319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  <w:r w:rsidRPr="003F7263">
              <w:rPr>
                <w:sz w:val="16"/>
                <w:szCs w:val="16"/>
              </w:rPr>
              <w:t xml:space="preserve">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396A4A" w:rsidRPr="003F7263" w14:paraId="4884A850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ABD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EBB6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707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A66E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B23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396A4A" w:rsidRPr="003F7263" w14:paraId="28F5513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39ECD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7.1.1.9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3FBD8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570AE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4A53D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EB51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96A4A" w:rsidRPr="003F7263" w14:paraId="7F2DAE98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ED5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7.1.1.9.1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5037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MAC Reset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280D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69B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5280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96A4A" w:rsidRPr="003F7263" w14:paraId="00F76B6E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8FE87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D50E32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E512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CC3FD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968D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6A4A" w:rsidRPr="003F7263" w14:paraId="498A541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095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3929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DataInactivityTimer</w:t>
            </w:r>
            <w:proofErr w:type="spellEnd"/>
            <w:r w:rsidRPr="003F7263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7DB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DF22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714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96A4A" w:rsidRPr="003F7263" w14:paraId="0E05917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9BEC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7.1.1.10.2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441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7F20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E22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0C6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396A4A" w:rsidRPr="003F7263" w14:paraId="268C82DD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AAC8C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E5D48F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18505B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CFAE2A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596BE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6A4A" w:rsidRPr="003F7263" w14:paraId="4AF9BC97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50FE1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F226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and DL pathloss change reporting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800B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7E96F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30D1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396A4A" w:rsidRPr="003F7263" w14:paraId="4BE4D476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C4BE27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BFBB1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8D119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FA75F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8C3BF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6A4A" w:rsidRPr="003F7263" w14:paraId="5058EAE8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7E0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A66C6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956B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FB64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1D2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96A4A" w:rsidRPr="003F7263" w14:paraId="4EDF065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8B7A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2E5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09E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F3E1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3AAE0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396A4A" w:rsidRPr="003F7263" w14:paraId="7EDC9273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8BC5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FACE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7C70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4B917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D907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96A4A" w:rsidRPr="003F7263" w14:paraId="69452864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48D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BB04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</w:t>
            </w:r>
            <w:proofErr w:type="gramStart"/>
            <w:r w:rsidRPr="003F7263">
              <w:rPr>
                <w:sz w:val="16"/>
                <w:szCs w:val="16"/>
                <w:lang w:eastAsia="zh-CN"/>
              </w:rPr>
              <w:t>non Contiguous</w:t>
            </w:r>
            <w:proofErr w:type="gramEnd"/>
            <w:r w:rsidRPr="003F7263">
              <w:rPr>
                <w:sz w:val="16"/>
                <w:szCs w:val="16"/>
                <w:lang w:eastAsia="zh-CN"/>
              </w:rPr>
              <w:t xml:space="preserve">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465BE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E2F8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31FB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96A4A" w:rsidRPr="003F7263" w14:paraId="07C6992B" w14:textId="77777777" w:rsidTr="00396A4A">
        <w:trPr>
          <w:gridAfter w:val="1"/>
          <w:wAfter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6DE8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0E23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F18A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7506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0284B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96A4A" w:rsidRPr="003F7263" w14:paraId="3D8B1B06" w14:textId="77777777" w:rsidTr="00396A4A">
        <w:trPr>
          <w:jc w:val="center"/>
          <w:ins w:id="2" w:author="Abdul Rasheed M D" w:date="2022-11-06T17:22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ECC26" w14:textId="196BA952" w:rsidR="00396A4A" w:rsidRPr="003F7263" w:rsidRDefault="00396A4A" w:rsidP="00F866E2">
            <w:pPr>
              <w:pStyle w:val="TAL"/>
              <w:keepNext w:val="0"/>
              <w:keepLines w:val="0"/>
              <w:rPr>
                <w:ins w:id="3" w:author="Abdul Rasheed M D" w:date="2022-11-06T17:22:00Z"/>
                <w:sz w:val="16"/>
                <w:szCs w:val="16"/>
              </w:rPr>
            </w:pPr>
            <w:ins w:id="4" w:author="Abdul Rasheed M D" w:date="2022-11-06T17:22:00Z">
              <w:r w:rsidRPr="003F7263">
                <w:rPr>
                  <w:b/>
                  <w:sz w:val="16"/>
                  <w:szCs w:val="16"/>
                </w:rPr>
                <w:t>7.1.1.1</w:t>
              </w:r>
              <w:r>
                <w:rPr>
                  <w:b/>
                  <w:sz w:val="16"/>
                  <w:szCs w:val="16"/>
                </w:rPr>
                <w:t>3</w:t>
              </w:r>
            </w:ins>
          </w:p>
        </w:tc>
        <w:tc>
          <w:tcPr>
            <w:tcW w:w="3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A75D1" w14:textId="16D55E86" w:rsidR="00396A4A" w:rsidRPr="003F7263" w:rsidRDefault="00396A4A" w:rsidP="00F866E2">
            <w:pPr>
              <w:pStyle w:val="TAL"/>
              <w:keepNext w:val="0"/>
              <w:keepLines w:val="0"/>
              <w:rPr>
                <w:ins w:id="5" w:author="Abdul Rasheed M D" w:date="2022-11-06T17:22:00Z"/>
                <w:b/>
                <w:bCs/>
                <w:sz w:val="16"/>
                <w:szCs w:val="16"/>
              </w:rPr>
            </w:pPr>
            <w:ins w:id="6" w:author="Abdul Rasheed M D" w:date="2022-11-06T17:22:00Z">
              <w:r>
                <w:rPr>
                  <w:b/>
                  <w:bCs/>
                  <w:sz w:val="16"/>
                  <w:szCs w:val="16"/>
                </w:rPr>
                <w:t>SDT</w:t>
              </w:r>
            </w:ins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16AC9D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ins w:id="7" w:author="Abdul Rasheed M D" w:date="2022-11-06T17:22:00Z"/>
                <w:sz w:val="16"/>
                <w:szCs w:val="16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E8ED23" w14:textId="77777777" w:rsidR="00396A4A" w:rsidRPr="003F7263" w:rsidRDefault="00396A4A" w:rsidP="00F866E2">
            <w:pPr>
              <w:pStyle w:val="TAL"/>
              <w:keepNext w:val="0"/>
              <w:keepLines w:val="0"/>
              <w:jc w:val="center"/>
              <w:rPr>
                <w:ins w:id="8" w:author="Abdul Rasheed M D" w:date="2022-11-06T17:22:00Z"/>
                <w:sz w:val="16"/>
                <w:szCs w:val="16"/>
              </w:rPr>
            </w:pPr>
          </w:p>
        </w:tc>
        <w:tc>
          <w:tcPr>
            <w:tcW w:w="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DE12FC" w14:textId="77777777" w:rsidR="00396A4A" w:rsidRPr="003F7263" w:rsidRDefault="00396A4A" w:rsidP="00F866E2">
            <w:pPr>
              <w:pStyle w:val="TAL"/>
              <w:keepNext w:val="0"/>
              <w:keepLines w:val="0"/>
              <w:rPr>
                <w:ins w:id="9" w:author="Abdul Rasheed M D" w:date="2022-11-06T17:22:00Z"/>
                <w:sz w:val="16"/>
                <w:szCs w:val="16"/>
              </w:rPr>
            </w:pPr>
          </w:p>
        </w:tc>
      </w:tr>
      <w:tr w:rsidR="00396A4A" w:rsidRPr="003F7263" w14:paraId="118F268B" w14:textId="77777777" w:rsidTr="00396A4A">
        <w:trPr>
          <w:gridAfter w:val="1"/>
          <w:wAfter w:w="33" w:type="dxa"/>
          <w:jc w:val="center"/>
          <w:ins w:id="10" w:author="Abdul Rasheed M D" w:date="2022-11-06T17:22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B7D05" w14:textId="50240930" w:rsidR="00396A4A" w:rsidRPr="003F7263" w:rsidRDefault="00396A4A" w:rsidP="00396A4A">
            <w:pPr>
              <w:pStyle w:val="TAL"/>
              <w:keepNext w:val="0"/>
              <w:keepLines w:val="0"/>
              <w:rPr>
                <w:ins w:id="11" w:author="Abdul Rasheed M D" w:date="2022-11-06T17:22:00Z"/>
                <w:sz w:val="16"/>
                <w:szCs w:val="16"/>
                <w:lang w:eastAsia="zh-CN"/>
              </w:rPr>
            </w:pPr>
            <w:ins w:id="12" w:author="Abdul Rasheed M D" w:date="2022-11-06T17:23:00Z">
              <w:r w:rsidRPr="003F7263">
                <w:rPr>
                  <w:sz w:val="16"/>
                  <w:szCs w:val="16"/>
                </w:rPr>
                <w:t>7.1.1.1</w:t>
              </w:r>
              <w:r>
                <w:rPr>
                  <w:sz w:val="16"/>
                  <w:szCs w:val="16"/>
                </w:rPr>
                <w:t>3</w:t>
              </w:r>
              <w:r w:rsidRPr="003F7263">
                <w:rPr>
                  <w:sz w:val="16"/>
                  <w:szCs w:val="16"/>
                </w:rPr>
                <w:t>.1</w:t>
              </w:r>
            </w:ins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09B3" w14:textId="47037CF1" w:rsidR="00396A4A" w:rsidRPr="003F7263" w:rsidRDefault="00396A4A" w:rsidP="00396A4A">
            <w:pPr>
              <w:pStyle w:val="TAL"/>
              <w:keepNext w:val="0"/>
              <w:keepLines w:val="0"/>
              <w:rPr>
                <w:ins w:id="13" w:author="Abdul Rasheed M D" w:date="2022-11-06T17:22:00Z"/>
                <w:sz w:val="16"/>
                <w:szCs w:val="16"/>
                <w:lang w:eastAsia="zh-CN"/>
              </w:rPr>
            </w:pPr>
            <w:ins w:id="14" w:author="Abdul Rasheed M D" w:date="2022-11-06T17:23:00Z">
              <w:r w:rsidRPr="003F7263">
                <w:rPr>
                  <w:sz w:val="16"/>
                  <w:szCs w:val="16"/>
                  <w:lang w:eastAsia="zh-CN"/>
                </w:rPr>
                <w:t xml:space="preserve"> </w:t>
              </w:r>
              <w:r w:rsidRPr="00396A4A">
                <w:rPr>
                  <w:sz w:val="16"/>
                  <w:szCs w:val="16"/>
                  <w:lang w:eastAsia="zh-CN"/>
                </w:rPr>
                <w:t>RA Based SDT</w:t>
              </w:r>
            </w:ins>
            <w:ins w:id="15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16" w:author="Abdul Rasheed M D" w:date="2022-11-06T17:23:00Z">
              <w:r w:rsidRPr="00396A4A">
                <w:rPr>
                  <w:sz w:val="16"/>
                  <w:szCs w:val="16"/>
                  <w:lang w:eastAsia="zh-CN"/>
                </w:rPr>
                <w:t>/</w:t>
              </w:r>
            </w:ins>
            <w:ins w:id="17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18" w:author="Abdul Rasheed M D" w:date="2022-11-06T17:23:00Z">
              <w:r w:rsidRPr="00396A4A">
                <w:rPr>
                  <w:sz w:val="16"/>
                  <w:szCs w:val="16"/>
                  <w:lang w:eastAsia="zh-CN"/>
                </w:rPr>
                <w:t>2-step RACH</w:t>
              </w:r>
            </w:ins>
            <w:ins w:id="19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20" w:author="Abdul Rasheed M D" w:date="2022-11-06T17:23:00Z">
              <w:r w:rsidRPr="00396A4A">
                <w:rPr>
                  <w:sz w:val="16"/>
                  <w:szCs w:val="16"/>
                  <w:lang w:eastAsia="zh-CN"/>
                </w:rPr>
                <w:t>/</w:t>
              </w:r>
            </w:ins>
            <w:ins w:id="21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22" w:author="Abdul Rasheed M D" w:date="2022-11-06T17:23:00Z">
              <w:r w:rsidRPr="00396A4A">
                <w:rPr>
                  <w:sz w:val="16"/>
                  <w:szCs w:val="16"/>
                  <w:lang w:eastAsia="zh-CN"/>
                </w:rPr>
                <w:t>Successful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EC8C" w14:textId="0FCC0764" w:rsidR="00396A4A" w:rsidRPr="003F7263" w:rsidRDefault="00396A4A" w:rsidP="00396A4A">
            <w:pPr>
              <w:pStyle w:val="TAL"/>
              <w:keepNext w:val="0"/>
              <w:keepLines w:val="0"/>
              <w:jc w:val="center"/>
              <w:rPr>
                <w:ins w:id="23" w:author="Abdul Rasheed M D" w:date="2022-11-06T17:22:00Z"/>
                <w:sz w:val="16"/>
                <w:szCs w:val="16"/>
              </w:rPr>
            </w:pPr>
            <w:ins w:id="24" w:author="Abdul Rasheed M D" w:date="2022-11-06T17:23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8C81" w14:textId="0CA41C22" w:rsidR="00396A4A" w:rsidRPr="003F7263" w:rsidRDefault="00396A4A" w:rsidP="00396A4A">
            <w:pPr>
              <w:pStyle w:val="TAL"/>
              <w:keepNext w:val="0"/>
              <w:keepLines w:val="0"/>
              <w:jc w:val="center"/>
              <w:rPr>
                <w:ins w:id="25" w:author="Abdul Rasheed M D" w:date="2022-11-06T17:22:00Z"/>
                <w:rFonts w:cs="Arial"/>
                <w:sz w:val="16"/>
                <w:szCs w:val="16"/>
                <w:lang w:eastAsia="zh-CN"/>
              </w:rPr>
            </w:pPr>
            <w:ins w:id="26" w:author="Abdul Rasheed M D" w:date="2022-11-06T17:23:00Z">
              <w:r>
                <w:rPr>
                  <w:rFonts w:cs="Arial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5FBF1" w14:textId="7A882436" w:rsidR="00396A4A" w:rsidRPr="003F7263" w:rsidRDefault="00396A4A" w:rsidP="00396A4A">
            <w:pPr>
              <w:pStyle w:val="TAL"/>
              <w:keepNext w:val="0"/>
              <w:keepLines w:val="0"/>
              <w:rPr>
                <w:ins w:id="27" w:author="Abdul Rasheed M D" w:date="2022-11-06T17:22:00Z"/>
                <w:rFonts w:cs="Arial"/>
                <w:sz w:val="16"/>
                <w:szCs w:val="16"/>
                <w:lang w:eastAsia="zh-CN"/>
              </w:rPr>
            </w:pPr>
            <w:ins w:id="28" w:author="Abdul Rasheed M D" w:date="2022-11-06T17:24:00Z">
              <w:r w:rsidRPr="003F7263">
                <w:rPr>
                  <w:sz w:val="16"/>
                  <w:szCs w:val="16"/>
                  <w:lang w:eastAsia="en-US"/>
                </w:rPr>
                <w:t>UEs Supporting 2-Step RACH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and</w:t>
              </w:r>
            </w:ins>
            <w:ins w:id="29" w:author="Abdul Rasheed M D" w:date="2022-11-06T17:40:00Z">
              <w:r w:rsidR="0077146F">
                <w:rPr>
                  <w:rFonts w:cs="Arial"/>
                  <w:sz w:val="16"/>
                  <w:szCs w:val="16"/>
                  <w:lang w:eastAsia="zh-CN"/>
                </w:rPr>
                <w:t xml:space="preserve"> Random access </w:t>
              </w:r>
            </w:ins>
            <w:ins w:id="30" w:author="Abdul Rasheed M D" w:date="2022-11-06T17:24:00Z">
              <w:r>
                <w:rPr>
                  <w:rFonts w:cs="Arial"/>
                  <w:sz w:val="16"/>
                  <w:szCs w:val="16"/>
                  <w:lang w:eastAsia="zh-CN"/>
                </w:rPr>
                <w:t>SDT</w:t>
              </w:r>
            </w:ins>
          </w:p>
        </w:tc>
      </w:tr>
      <w:tr w:rsidR="00396A4A" w:rsidRPr="003F7263" w14:paraId="5E0514E3" w14:textId="77777777" w:rsidTr="00396A4A">
        <w:trPr>
          <w:gridAfter w:val="1"/>
          <w:wAfter w:w="33" w:type="dxa"/>
          <w:jc w:val="center"/>
          <w:ins w:id="31" w:author="Abdul Rasheed M D" w:date="2022-11-06T17:22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FBC3" w14:textId="39429E28" w:rsidR="00396A4A" w:rsidRPr="003F7263" w:rsidRDefault="00396A4A" w:rsidP="00396A4A">
            <w:pPr>
              <w:pStyle w:val="TAL"/>
              <w:keepNext w:val="0"/>
              <w:keepLines w:val="0"/>
              <w:rPr>
                <w:ins w:id="32" w:author="Abdul Rasheed M D" w:date="2022-11-06T17:22:00Z"/>
                <w:sz w:val="16"/>
                <w:szCs w:val="16"/>
                <w:lang w:eastAsia="zh-CN"/>
              </w:rPr>
            </w:pPr>
            <w:ins w:id="33" w:author="Abdul Rasheed M D" w:date="2022-11-06T17:24:00Z">
              <w:r w:rsidRPr="003F7263">
                <w:rPr>
                  <w:sz w:val="16"/>
                  <w:szCs w:val="16"/>
                </w:rPr>
                <w:t>7.1.1.1</w:t>
              </w:r>
              <w:r>
                <w:rPr>
                  <w:sz w:val="16"/>
                  <w:szCs w:val="16"/>
                </w:rPr>
                <w:t>3</w:t>
              </w:r>
              <w:r w:rsidRPr="003F7263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4C78" w14:textId="14BEDB57" w:rsidR="00396A4A" w:rsidRPr="003F7263" w:rsidRDefault="00396A4A" w:rsidP="00396A4A">
            <w:pPr>
              <w:pStyle w:val="TAL"/>
              <w:keepNext w:val="0"/>
              <w:keepLines w:val="0"/>
              <w:rPr>
                <w:ins w:id="34" w:author="Abdul Rasheed M D" w:date="2022-11-06T17:22:00Z"/>
                <w:sz w:val="16"/>
                <w:szCs w:val="16"/>
                <w:lang w:eastAsia="zh-CN"/>
              </w:rPr>
            </w:pPr>
            <w:ins w:id="35" w:author="Abdul Rasheed M D" w:date="2022-11-06T17:24:00Z">
              <w:r w:rsidRPr="003F7263">
                <w:rPr>
                  <w:sz w:val="16"/>
                  <w:szCs w:val="16"/>
                  <w:lang w:eastAsia="zh-CN"/>
                </w:rPr>
                <w:t xml:space="preserve"> </w:t>
              </w:r>
              <w:r w:rsidRPr="00396A4A">
                <w:rPr>
                  <w:sz w:val="16"/>
                  <w:szCs w:val="16"/>
                  <w:lang w:eastAsia="zh-CN"/>
                </w:rPr>
                <w:t>RA Based SDT</w:t>
              </w:r>
            </w:ins>
            <w:ins w:id="36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37" w:author="Abdul Rasheed M D" w:date="2022-11-06T17:24:00Z">
              <w:r w:rsidRPr="00396A4A">
                <w:rPr>
                  <w:sz w:val="16"/>
                  <w:szCs w:val="16"/>
                  <w:lang w:eastAsia="zh-CN"/>
                </w:rPr>
                <w:t>/</w:t>
              </w:r>
            </w:ins>
            <w:ins w:id="38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39" w:author="Abdul Rasheed M D" w:date="2022-11-06T17:24:00Z">
              <w:r>
                <w:rPr>
                  <w:sz w:val="16"/>
                  <w:szCs w:val="16"/>
                  <w:lang w:eastAsia="zh-CN"/>
                </w:rPr>
                <w:t>4</w:t>
              </w:r>
              <w:r w:rsidRPr="00396A4A">
                <w:rPr>
                  <w:sz w:val="16"/>
                  <w:szCs w:val="16"/>
                  <w:lang w:eastAsia="zh-CN"/>
                </w:rPr>
                <w:t>-step RACH</w:t>
              </w:r>
            </w:ins>
            <w:ins w:id="40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41" w:author="Abdul Rasheed M D" w:date="2022-11-06T17:24:00Z">
              <w:r w:rsidRPr="00396A4A">
                <w:rPr>
                  <w:sz w:val="16"/>
                  <w:szCs w:val="16"/>
                  <w:lang w:eastAsia="zh-CN"/>
                </w:rPr>
                <w:t>/</w:t>
              </w:r>
            </w:ins>
            <w:ins w:id="42" w:author="Abdul Rasheed M D" w:date="2022-11-16T11:21:00Z">
              <w:r w:rsidR="0012297D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ins w:id="43" w:author="Abdul Rasheed M D" w:date="2022-11-06T17:24:00Z">
              <w:r w:rsidRPr="00396A4A">
                <w:rPr>
                  <w:sz w:val="16"/>
                  <w:szCs w:val="16"/>
                  <w:lang w:eastAsia="zh-CN"/>
                </w:rPr>
                <w:t>Successful</w:t>
              </w:r>
            </w:ins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6F43" w14:textId="4FDF6618" w:rsidR="00396A4A" w:rsidRPr="003F7263" w:rsidRDefault="00396A4A" w:rsidP="00396A4A">
            <w:pPr>
              <w:pStyle w:val="TAL"/>
              <w:keepNext w:val="0"/>
              <w:keepLines w:val="0"/>
              <w:jc w:val="center"/>
              <w:rPr>
                <w:ins w:id="44" w:author="Abdul Rasheed M D" w:date="2022-11-06T17:22:00Z"/>
                <w:sz w:val="16"/>
                <w:szCs w:val="16"/>
              </w:rPr>
            </w:pPr>
            <w:ins w:id="45" w:author="Abdul Rasheed M D" w:date="2022-11-06T17:24:00Z">
              <w:r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024BF" w14:textId="193E2F74" w:rsidR="00396A4A" w:rsidRPr="003F7263" w:rsidRDefault="00396A4A" w:rsidP="00396A4A">
            <w:pPr>
              <w:pStyle w:val="TAL"/>
              <w:keepNext w:val="0"/>
              <w:keepLines w:val="0"/>
              <w:jc w:val="center"/>
              <w:rPr>
                <w:ins w:id="46" w:author="Abdul Rasheed M D" w:date="2022-11-06T17:22:00Z"/>
                <w:rFonts w:cs="Arial"/>
                <w:sz w:val="16"/>
                <w:szCs w:val="16"/>
                <w:lang w:eastAsia="zh-CN"/>
              </w:rPr>
            </w:pPr>
            <w:ins w:id="47" w:author="Abdul Rasheed M D" w:date="2022-11-06T17:24:00Z">
              <w:r>
                <w:rPr>
                  <w:rFonts w:cs="Arial"/>
                  <w:sz w:val="16"/>
                  <w:szCs w:val="16"/>
                  <w:lang w:eastAsia="zh-CN"/>
                </w:rPr>
                <w:t>CXX</w:t>
              </w:r>
            </w:ins>
            <w:ins w:id="48" w:author="Abdul Rasheed M D" w:date="2022-11-06T17:25:00Z">
              <w:r>
                <w:rPr>
                  <w:rFonts w:cs="Arial"/>
                  <w:sz w:val="16"/>
                  <w:szCs w:val="16"/>
                  <w:lang w:eastAsia="zh-CN"/>
                </w:rPr>
                <w:t>Y</w:t>
              </w:r>
            </w:ins>
          </w:p>
        </w:tc>
        <w:tc>
          <w:tcPr>
            <w:tcW w:w="3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E9132" w14:textId="708993A3" w:rsidR="00396A4A" w:rsidRPr="003F7263" w:rsidRDefault="00396A4A" w:rsidP="00396A4A">
            <w:pPr>
              <w:pStyle w:val="TAL"/>
              <w:keepNext w:val="0"/>
              <w:keepLines w:val="0"/>
              <w:rPr>
                <w:ins w:id="49" w:author="Abdul Rasheed M D" w:date="2022-11-06T17:22:00Z"/>
                <w:rFonts w:cs="Arial"/>
                <w:sz w:val="16"/>
                <w:szCs w:val="16"/>
                <w:lang w:eastAsia="zh-CN"/>
              </w:rPr>
            </w:pPr>
            <w:ins w:id="50" w:author="Abdul Rasheed M D" w:date="2022-11-06T17:24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</w:t>
              </w:r>
            </w:ins>
            <w:ins w:id="51" w:author="Abdul Rasheed M D" w:date="2022-11-06T17:40:00Z">
              <w:r w:rsidR="0077146F">
                <w:rPr>
                  <w:rFonts w:cs="Arial"/>
                  <w:sz w:val="16"/>
                  <w:szCs w:val="16"/>
                  <w:lang w:eastAsia="zh-CN"/>
                </w:rPr>
                <w:t xml:space="preserve">Random Access </w:t>
              </w:r>
            </w:ins>
            <w:ins w:id="52" w:author="Abdul Rasheed M D" w:date="2022-11-06T17:24:00Z">
              <w:r>
                <w:rPr>
                  <w:rFonts w:cs="Arial"/>
                  <w:sz w:val="16"/>
                  <w:szCs w:val="16"/>
                  <w:lang w:eastAsia="zh-CN"/>
                </w:rPr>
                <w:t>SDT</w:t>
              </w:r>
            </w:ins>
          </w:p>
        </w:tc>
      </w:tr>
    </w:tbl>
    <w:p w14:paraId="358E7223" w14:textId="3A9BB025" w:rsidR="008973B5" w:rsidRDefault="008973B5" w:rsidP="008973B5">
      <w:pPr>
        <w:pStyle w:val="TH"/>
        <w:jc w:val="left"/>
        <w:rPr>
          <w:ins w:id="53" w:author="Abdul Rasheed M D" w:date="2022-11-06T17:32:00Z"/>
          <w:rFonts w:eastAsia="SimSun"/>
        </w:rPr>
      </w:pPr>
      <w:ins w:id="54" w:author="Abdul Rasheed M D" w:date="2022-11-06T17:32:00Z">
        <w:r>
          <w:rPr>
            <w:rFonts w:eastAsia="SimSun"/>
          </w:rPr>
          <w:lastRenderedPageBreak/>
          <w:t>&lt;&lt;&lt; Text Skipped Here&gt;&gt;&gt;</w:t>
        </w:r>
      </w:ins>
    </w:p>
    <w:p w14:paraId="01C143FA" w14:textId="6E597AB3" w:rsidR="008973B5" w:rsidRDefault="008973B5" w:rsidP="008973B5">
      <w:pPr>
        <w:pStyle w:val="TH"/>
        <w:jc w:val="left"/>
        <w:rPr>
          <w:ins w:id="55" w:author="Abdul Rasheed M D" w:date="2022-11-06T17:32:00Z"/>
          <w:rFonts w:eastAsia="SimSun"/>
        </w:rPr>
      </w:pPr>
    </w:p>
    <w:p w14:paraId="1A0FDE3F" w14:textId="77777777" w:rsidR="008973B5" w:rsidRPr="003F7263" w:rsidRDefault="008973B5" w:rsidP="008973B5">
      <w:pPr>
        <w:pStyle w:val="Heading2"/>
      </w:pPr>
      <w:bookmarkStart w:id="56" w:name="_Toc27419192"/>
      <w:bookmarkStart w:id="57" w:name="_Toc36040068"/>
      <w:bookmarkStart w:id="58" w:name="_Toc43900800"/>
      <w:bookmarkStart w:id="59" w:name="_Toc51768023"/>
      <w:bookmarkStart w:id="60" w:name="_Toc58241946"/>
      <w:bookmarkStart w:id="61" w:name="_Toc68076599"/>
      <w:bookmarkStart w:id="62" w:name="_Toc75369789"/>
      <w:bookmarkStart w:id="63" w:name="_Toc90490560"/>
      <w:bookmarkStart w:id="64" w:name="_Toc100141933"/>
      <w:bookmarkStart w:id="65" w:name="_Toc114918859"/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DCDE87B" w14:textId="77777777" w:rsidR="008973B5" w:rsidRPr="003F7263" w:rsidRDefault="008973B5" w:rsidP="008973B5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957"/>
        <w:gridCol w:w="33"/>
        <w:gridCol w:w="4381"/>
        <w:gridCol w:w="33"/>
        <w:gridCol w:w="4808"/>
        <w:gridCol w:w="33"/>
      </w:tblGrid>
      <w:tr w:rsidR="008973B5" w:rsidRPr="003F7263" w14:paraId="2C74221C" w14:textId="77777777" w:rsidTr="00F866E2">
        <w:trPr>
          <w:gridAfter w:val="1"/>
          <w:wAfter w:w="33" w:type="dxa"/>
          <w:tblHeader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F5CAF79" w14:textId="77777777" w:rsidR="008973B5" w:rsidRPr="003F7263" w:rsidRDefault="008973B5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Condition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</w:tcPr>
          <w:p w14:paraId="71C460F0" w14:textId="77777777" w:rsidR="008973B5" w:rsidRPr="003F7263" w:rsidRDefault="008973B5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</w:tcPr>
          <w:p w14:paraId="15C7C8EE" w14:textId="77777777" w:rsidR="008973B5" w:rsidRPr="003F7263" w:rsidRDefault="008973B5" w:rsidP="00F866E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8973B5" w:rsidRPr="003F7263" w14:paraId="0BAFEA5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E4D693B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</w:tcPr>
          <w:p w14:paraId="7ACAED3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</w:tcPr>
          <w:p w14:paraId="55FAA59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8973B5" w:rsidRPr="003F7263" w14:paraId="7FF07E7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76BD42C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5B790D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E3CDCD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8973B5" w:rsidRPr="003F7263" w14:paraId="5BA802E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8317AB8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D3DC1A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53C0C1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8973B5" w:rsidRPr="003F7263" w14:paraId="01F1DD8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784352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05F70B5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17A754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8973B5" w:rsidRPr="003F7263" w14:paraId="7EA34E5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36CBD7C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521204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22DFCC0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8973B5" w:rsidRPr="003F7263" w14:paraId="07B3BED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A01F82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189932F4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4844851F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8973B5" w:rsidRPr="003F7263" w14:paraId="4E9A2B0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5AE24DD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4C9006F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E228D79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8973B5" w:rsidRPr="003F7263" w14:paraId="194A1F4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B729899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654D742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FD2E93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8973B5" w:rsidRPr="003F7263" w14:paraId="2951670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B9EAC07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13A5C17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56EBA62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8973B5" w:rsidRPr="003F7263" w14:paraId="2C9136D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32E9667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3F0D63B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A.4.1-3/2 AND </w:t>
            </w:r>
            <w:r w:rsidRPr="003F7263">
              <w:rPr>
                <w:sz w:val="16"/>
                <w:szCs w:val="16"/>
                <w:lang w:eastAsia="en-US"/>
              </w:rPr>
              <w:t>A.4.3.7-1/2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FB70D9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sz w:val="16"/>
                <w:szCs w:val="16"/>
                <w:lang w:eastAsia="en-US"/>
              </w:rPr>
              <w:t xml:space="preserve"> and </w:t>
            </w:r>
            <w:r w:rsidRPr="003F7263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8973B5" w:rsidRPr="003F7263" w14:paraId="079BC6B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9F1BFF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A5ECCE9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 xml:space="preserve">1/3) </w:t>
            </w:r>
            <w:r w:rsidRPr="00A71616">
              <w:rPr>
                <w:sz w:val="16"/>
                <w:szCs w:val="16"/>
                <w:lang w:eastAsia="zh-CN"/>
              </w:rPr>
              <w:t>AND A.4.3.2-1/</w:t>
            </w:r>
            <w:r>
              <w:rPr>
                <w:sz w:val="16"/>
                <w:szCs w:val="16"/>
                <w:lang w:eastAsia="zh-CN"/>
              </w:rPr>
              <w:t>86</w:t>
            </w:r>
            <w:r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1E7E07D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  <w:r w:rsidRPr="00A71616">
              <w:rPr>
                <w:sz w:val="16"/>
                <w:szCs w:val="16"/>
                <w:lang w:eastAsia="en-US"/>
              </w:rPr>
              <w:t xml:space="preserve"> and DL scheduling slot offset (K0) greater than 0 for PDSCH mapping type A</w:t>
            </w:r>
          </w:p>
        </w:tc>
      </w:tr>
      <w:tr w:rsidR="008973B5" w:rsidRPr="003F7263" w14:paraId="4A29D7C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235A3B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497E0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477E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PUSCH</w:t>
            </w:r>
          </w:p>
        </w:tc>
      </w:tr>
      <w:tr w:rsidR="008973B5" w:rsidRPr="003F7263" w14:paraId="3E8D31B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248B48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A419B5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41F0663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8973B5" w:rsidRPr="003F7263" w14:paraId="5BE3C4F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8A04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AA8F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A.4.3.6-1/1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615417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 and (NR Intra-frequency and NR-Inter frequency measurements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3F7263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8973B5" w:rsidRPr="003F7263" w14:paraId="3B17342B" w14:textId="77777777" w:rsidTr="00F866E2">
        <w:trPr>
          <w:gridAfter w:val="1"/>
          <w:wAfter w:w="33" w:type="dxa"/>
          <w:trHeight w:val="128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4C07B33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E73E288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1/3 AND (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1EC65E2A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 frequency measurements and at least periodical reporting) and CSI-RSRP</w:t>
            </w:r>
            <w:r w:rsidRPr="003F7263">
              <w:rPr>
                <w:rFonts w:cs="Arial"/>
                <w:sz w:val="16"/>
                <w:szCs w:val="16"/>
              </w:rPr>
              <w:t xml:space="preserve"> and CSI-RSRQ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8973B5" w:rsidRPr="003F7263" w14:paraId="18EE3E3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39375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0C65F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[10] A.4.4-1/18 AND [10] A.4.4-1/19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05D0B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8973B5" w:rsidRPr="003F7263" w14:paraId="42B4690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6D4DDC8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2F4CFE6D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7C95AFD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8973B5" w:rsidRPr="003F7263" w14:paraId="6239ABB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E2D6E69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FF16F3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C4445E0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8973B5" w:rsidRPr="003F7263" w14:paraId="2A3E88B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97D89B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4019CD9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8F1AB1F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8973B5" w:rsidRPr="003F7263" w14:paraId="2E4013D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3C10E1F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EB9FE72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</w:t>
            </w:r>
            <w:r w:rsidRPr="003F7263">
              <w:rPr>
                <w:sz w:val="16"/>
                <w:szCs w:val="16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7063585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PDSCH aggregation</w:t>
            </w:r>
          </w:p>
        </w:tc>
      </w:tr>
      <w:tr w:rsidR="008973B5" w:rsidRPr="003F7263" w14:paraId="5C6335C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45CEAF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6F68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FC62B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8973B5" w:rsidRPr="003F7263" w14:paraId="3264ABC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321C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4C81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7D9FB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 and reflective QoS</w:t>
            </w:r>
          </w:p>
        </w:tc>
      </w:tr>
      <w:tr w:rsidR="008973B5" w:rsidRPr="003F7263" w14:paraId="1EB6FC2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01D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30B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7D2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SRB3</w:t>
            </w:r>
          </w:p>
        </w:tc>
      </w:tr>
      <w:tr w:rsidR="008973B5" w:rsidRPr="003F7263" w14:paraId="46176D2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A2A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D07D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</w:t>
            </w:r>
            <w:r w:rsidRPr="003F7263">
              <w:rPr>
                <w:sz w:val="16"/>
                <w:szCs w:val="16"/>
              </w:rPr>
              <w:t xml:space="preserve"> AND A.4.3.7-1/1</w:t>
            </w:r>
            <w:r w:rsidRPr="003F7263">
              <w:rPr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F3F2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>and SRB3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8973B5" w:rsidRPr="003F7263" w14:paraId="7292DEF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BC42A4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7F975C0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A.4.1-4/3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6CB18D9E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8973B5" w:rsidRPr="003F7263" w14:paraId="22C772E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078040E3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5E45FCE2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A.4.1-4/4 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3E0361B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8973B5" w:rsidRPr="003F7263" w14:paraId="51AA98F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588F08B0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024D37CF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6762BAF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8973B5" w:rsidRPr="003F7263" w14:paraId="7F88E06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8BB8F1B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4414" w:type="dxa"/>
            <w:gridSpan w:val="2"/>
            <w:shd w:val="clear" w:color="auto" w:fill="auto"/>
          </w:tcPr>
          <w:p w14:paraId="6E6DC1F1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A.4.1-5/1 </w:t>
            </w:r>
            <w:r w:rsidRPr="003F7263">
              <w:rPr>
                <w:sz w:val="16"/>
                <w:szCs w:val="16"/>
                <w:lang w:eastAsia="en-US"/>
              </w:rPr>
              <w:t>AND A.4.3.6-1/1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shd w:val="clear" w:color="auto" w:fill="auto"/>
          </w:tcPr>
          <w:p w14:paraId="03B6312B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>NR measurements and Event A triggered reporting</w:t>
            </w:r>
          </w:p>
        </w:tc>
      </w:tr>
      <w:tr w:rsidR="008973B5" w:rsidRPr="003F7263" w14:paraId="40704CC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16194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D47976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A.4.3.2-1/13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44DF9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8973B5" w:rsidRPr="003F7263" w14:paraId="64F3165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F64B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766D8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1464E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8973B5" w:rsidRPr="003F7263" w14:paraId="1676B08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AE140D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412E3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 xml:space="preserve">1/6 AND </w:t>
            </w:r>
            <w:r w:rsidRPr="003F7263">
              <w:rPr>
                <w:sz w:val="16"/>
                <w:szCs w:val="16"/>
              </w:rPr>
              <w:t>[10] A.4.1-1/5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9551F9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8973B5" w:rsidRPr="003F7263" w14:paraId="1740EB1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FC4B2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09D8B4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CB246C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8973B5" w:rsidRPr="003F7263" w14:paraId="7DFE8D1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87E9D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282B8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FDADB9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8973B5" w:rsidRPr="003F7263" w14:paraId="5B5CC41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78100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9CA827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BC120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8973B5" w:rsidRPr="003F7263" w14:paraId="4D7F751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DC5E0F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1130E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DE463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8973B5" w:rsidRPr="003F7263" w14:paraId="5111E78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CE0DB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B0D0C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0056E2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8973B5" w:rsidRPr="003F7263" w14:paraId="5FF0889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D090E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C36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12917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A.4.4-1/69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22A5F" w14:textId="77777777" w:rsidR="008973B5" w:rsidRPr="003F7263" w:rsidRDefault="008973B5" w:rsidP="00F866E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8973B5" w:rsidRPr="003F7263" w14:paraId="7F42C00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B57328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F9EFF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5371D5" w14:textId="77777777" w:rsidR="008973B5" w:rsidRPr="003F7263" w:rsidRDefault="008973B5" w:rsidP="00F866E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8973B5" w:rsidRPr="003F7263" w14:paraId="2F1071A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CCFF71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06F7C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71D54B" w14:textId="77777777" w:rsidR="008973B5" w:rsidRPr="003F7263" w:rsidRDefault="008973B5" w:rsidP="00F866E2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8973B5" w:rsidRPr="003F7263" w14:paraId="10CED91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480CA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2D818C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FD299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8973B5" w:rsidRPr="003F7263" w14:paraId="346B566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6A8F28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2E8E5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D5A3B" w14:textId="77777777" w:rsidR="008973B5" w:rsidRPr="003F7263" w:rsidRDefault="008973B5" w:rsidP="00F866E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8973B5" w:rsidRPr="003F7263" w14:paraId="48A0D16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DDDC59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5B07A5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40F918" w14:textId="77777777" w:rsidR="008973B5" w:rsidRPr="003F7263" w:rsidRDefault="008973B5" w:rsidP="00F866E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8973B5" w:rsidRPr="003F7263" w14:paraId="2042DE3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8D50E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57F84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9BD60" w14:textId="77777777" w:rsidR="008973B5" w:rsidRPr="003F7263" w:rsidRDefault="008973B5" w:rsidP="00F866E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8973B5" w:rsidRPr="003F7263" w14:paraId="04EA593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3FC1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AA77D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F85BE5" w14:textId="77777777" w:rsidR="008973B5" w:rsidRPr="003F7263" w:rsidRDefault="008973B5" w:rsidP="00F866E2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8973B5" w:rsidRPr="003F7263" w14:paraId="2B44E0B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CE0C8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817AC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0F21B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8973B5" w:rsidRPr="003F7263" w14:paraId="6559BFA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6E4792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C532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CED1F7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8973B5" w:rsidRPr="003F7263" w14:paraId="02A89A0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96798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A7FF78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0082D9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8973B5" w:rsidRPr="003F7263" w14:paraId="27A7C40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298DD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2D9F4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E0519D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8973B5" w:rsidRPr="003F7263" w14:paraId="4BDA4D3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194CFC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B6212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E366A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</w:p>
        </w:tc>
      </w:tr>
      <w:tr w:rsidR="008973B5" w:rsidRPr="003F7263" w14:paraId="2F9EA6C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D1D0A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3DCEE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36B3D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8973B5" w:rsidRPr="003F7263" w14:paraId="670E578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138C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BCFE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83D85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8973B5" w:rsidRPr="003F7263" w14:paraId="776269B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4056B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4B9CA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C6456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8973B5" w:rsidRPr="003F7263" w14:paraId="17EDF05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7EB31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A9BEA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37D6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8973B5" w:rsidRPr="003F7263" w14:paraId="4B2B259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A2E5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40BFA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057A2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8973B5" w:rsidRPr="003F7263" w14:paraId="10ABC35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F125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7E60D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556FB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8973B5" w:rsidRPr="003F7263" w14:paraId="50D46EA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247E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3D84E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210BF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8973B5" w:rsidRPr="003F7263" w14:paraId="5269013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5BC7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3AB7E7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AE00F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8973B5" w:rsidRPr="003F7263" w14:paraId="251C893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5F847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690CD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E5E8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8973B5" w:rsidRPr="003F7263" w14:paraId="49779F5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C95467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B7E78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B214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 w:rsidR="008973B5" w:rsidRPr="003F7263" w14:paraId="214929E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7C51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FBA1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532F4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8973B5" w:rsidRPr="003F7263" w14:paraId="7C732A0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D979D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39DF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018C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8973B5" w:rsidRPr="003F7263" w14:paraId="4A6D276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1824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EB46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 xml:space="preserve">AND A.4.3.3-1/6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AAD2F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8973B5" w:rsidRPr="003F7263" w14:paraId="36C480A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C643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EC8F3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FA5B2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 w:rsidR="008973B5" w:rsidRPr="003F7263" w14:paraId="5415690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8811C2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E14D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1191D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8973B5" w:rsidRPr="003F7263" w14:paraId="29FE445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B360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42DB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59AAE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8973B5" w:rsidRPr="003F7263" w14:paraId="21F5231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8FE6E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9A72C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3218F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8973B5" w:rsidRPr="003F7263" w14:paraId="554558E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0BF6A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CC21F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(A.4.3.2-1/24 OR A.4.3.2-1/24A) AND (A.4.3.2-1/</w:t>
            </w:r>
            <w:r w:rsidRPr="00A71616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OR A.4.3.2-1/</w:t>
            </w:r>
            <w:r w:rsidRPr="00A71616">
              <w:rPr>
                <w:rFonts w:cs="Arial"/>
                <w:sz w:val="16"/>
                <w:szCs w:val="16"/>
              </w:rPr>
              <w:t>43</w:t>
            </w:r>
            <w:r w:rsidRPr="003F7263">
              <w:rPr>
                <w:rFonts w:cs="Arial"/>
                <w:sz w:val="16"/>
                <w:szCs w:val="16"/>
              </w:rPr>
              <w:t>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0067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(Support of BWP adaptation up to 2 or up to 4)</w:t>
            </w:r>
          </w:p>
        </w:tc>
      </w:tr>
      <w:tr w:rsidR="008973B5" w:rsidRPr="003F7263" w14:paraId="1A4DAD6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71576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34274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D37C2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8973B5" w:rsidRPr="003F7263" w14:paraId="089BA3E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2BAE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C8683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2BFFA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8973B5" w:rsidRPr="003F7263" w14:paraId="7E6A4F5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C873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C848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44FB5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8973B5" w:rsidRPr="003F7263" w14:paraId="26EE412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241ED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57F70A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D219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8973B5" w:rsidRPr="003F7263" w14:paraId="0108306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6177D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FD13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A8E77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8973B5" w:rsidRPr="003F7263" w14:paraId="036FFAA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538E8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4E82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DC387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8973B5" w:rsidRPr="003F7263" w14:paraId="61A056F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00AC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DA1E8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2F22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8973B5" w:rsidRPr="003F7263" w14:paraId="4BD1A77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366182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78F2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4B4CE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8973B5" w:rsidRPr="003F7263" w14:paraId="2C29D5E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13260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A6963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C796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8973B5" w:rsidRPr="003F7263" w14:paraId="35E9C79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FF0FC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DF70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(A.4.1-4A/5 OR A.4.1-4A/6 OR A.4.1-4A/7) AND A.4.3.3-1/3 </w:t>
            </w:r>
            <w:proofErr w:type="gramStart"/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 xml:space="preserve"> A.4.3.2B.2.0</w:t>
            </w:r>
            <w:proofErr w:type="gramEnd"/>
            <w:r w:rsidRPr="006F2AD5">
              <w:rPr>
                <w:rFonts w:cs="Arial"/>
                <w:sz w:val="16"/>
                <w:szCs w:val="16"/>
                <w:lang w:eastAsia="ja-JP"/>
              </w:rPr>
              <w:t>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9987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8973B5" w:rsidRPr="003F7263" w14:paraId="6A972F8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9FF6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E9258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AND </w:t>
            </w:r>
            <w:r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>
              <w:rPr>
                <w:rFonts w:cs="Arial"/>
                <w:sz w:val="16"/>
                <w:szCs w:val="16"/>
                <w:lang w:eastAsia="ja-JP"/>
              </w:rPr>
              <w:t>/2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1B4F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 an</w:t>
            </w:r>
            <w:r>
              <w:rPr>
                <w:rFonts w:cs="Arial"/>
                <w:sz w:val="16"/>
                <w:szCs w:val="16"/>
              </w:rPr>
              <w:t>d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8973B5" w:rsidRPr="003F7263" w14:paraId="59232EE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085FA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AA0A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1DA5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8973B5" w:rsidRPr="003F7263" w14:paraId="72E08CB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A2257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942AB7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7706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8973B5" w:rsidRPr="003F7263" w14:paraId="50BCD58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832C2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4104AB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5CF8A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8973B5" w:rsidRPr="003F7263" w14:paraId="10C4999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59277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4BBE46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(A.4.1-4A/1 OR A.4.1.4A/3)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CF463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8973B5" w:rsidRPr="00B01433" w14:paraId="7AB17AB2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4452B9" w14:textId="77777777" w:rsidR="008973B5" w:rsidRPr="00B0143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267780" w14:textId="77777777" w:rsidR="008973B5" w:rsidRPr="00B01433" w:rsidRDefault="008973B5" w:rsidP="00F866E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C31960" w14:textId="77777777" w:rsidR="008973B5" w:rsidRPr="00B0143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8973B5" w:rsidRPr="003F7263" w14:paraId="7BE3DF3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D049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4D291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(A.4.1-4A/5 OR A.4.1-4A/6 OR A.4.1-4A/7)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EEDEB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8973B5" w:rsidRPr="00B01433" w14:paraId="65D68DCC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F7F42F" w14:textId="77777777" w:rsidR="008973B5" w:rsidRPr="00B0143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FA4CA" w14:textId="77777777" w:rsidR="008973B5" w:rsidRPr="00B01433" w:rsidRDefault="008973B5" w:rsidP="00F866E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19AA5" w14:textId="77777777" w:rsidR="008973B5" w:rsidRPr="00B0143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8973B5" w:rsidRPr="003F7263" w14:paraId="3D2363A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0AADA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440F2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Pr="00B01433">
              <w:rPr>
                <w:sz w:val="16"/>
                <w:szCs w:val="16"/>
              </w:rPr>
              <w:t xml:space="preserve">A.4.1-5/1 AND </w:t>
            </w:r>
            <w:r w:rsidRPr="003F7263">
              <w:rPr>
                <w:sz w:val="16"/>
                <w:szCs w:val="16"/>
              </w:rPr>
              <w:t>(A.4.1-4A/2 OR A.4.1.4A/4)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2C7222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8973B5" w:rsidRPr="00B01433" w14:paraId="11BE6A9B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4088B" w14:textId="77777777" w:rsidR="008973B5" w:rsidRPr="00B0143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B8796A" w14:textId="77777777" w:rsidR="008973B5" w:rsidRPr="00B01433" w:rsidRDefault="008973B5" w:rsidP="00F866E2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16A4D6" w14:textId="77777777" w:rsidR="008973B5" w:rsidRPr="00B0143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8973B5" w:rsidRPr="003F7263" w14:paraId="3763DB0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C6D0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BEE879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E968BD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8973B5" w:rsidRPr="003F7263" w14:paraId="12B061B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D65025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D628D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4A7D29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8973B5" w:rsidRPr="003F7263" w14:paraId="3F5255A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A27351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EB43B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C5120D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 w:rsidR="008973B5" w:rsidRPr="003F7263" w14:paraId="3DD6D1D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AD2589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5DD40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85A9FA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8973B5" w:rsidRPr="003F7263" w14:paraId="1D94CF4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CB570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97A75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B9C37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8973B5" w:rsidRPr="003F7263" w14:paraId="2AF8226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E0ED2C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F7A006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30DE0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973B5" w:rsidRPr="003F7263" w14:paraId="36C7CFB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D26C2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C89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4A9AF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7E63CF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973B5" w:rsidRPr="003F7263" w14:paraId="4A1167D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99A2B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1C3DEA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7FE8C3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8973B5" w:rsidRPr="003F7263" w14:paraId="1F4F69B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A8020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A20240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3D14B1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8973B5" w:rsidRPr="003F7263" w14:paraId="1F0D866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96AFA0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DC69EC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D86E56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973B5" w:rsidRPr="003F7263" w14:paraId="743B8DE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ACB61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892287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FE6A2A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8973B5" w:rsidRPr="003F7263" w14:paraId="7654F0E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06735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43965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A82B3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8973B5" w:rsidRPr="003F7263" w14:paraId="7778D76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AAD2FE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D2487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F291B" w14:textId="77777777" w:rsidR="008973B5" w:rsidRPr="003F7263" w:rsidRDefault="008973B5" w:rsidP="00F866E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8973B5" w:rsidRPr="003F7263" w14:paraId="620C6EE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BDF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4889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236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8973B5" w:rsidRPr="003F7263" w14:paraId="066BFAB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7308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06C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038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8973B5" w:rsidRPr="003F7263" w14:paraId="05670E0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EA39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830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221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8973B5" w:rsidRPr="003F7263" w14:paraId="3704751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847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DC3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3EC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8973B5" w:rsidRPr="003F7263" w14:paraId="54D35A7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BA5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4696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D56A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8973B5" w:rsidRPr="003F7263" w14:paraId="5AE137E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2F18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C7D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8B3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8973B5" w:rsidRPr="003F7263" w14:paraId="3B6505A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9CBD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EE4A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E4CC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8973B5" w:rsidRPr="003F7263" w14:paraId="36687CA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AAF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5F0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7850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8973B5" w:rsidRPr="003F7263" w14:paraId="4484F89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AAD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FA2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E0B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8973B5" w:rsidRPr="003F7263" w14:paraId="00A6D0C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9B7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D93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89D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8973B5" w:rsidRPr="003F7263" w14:paraId="3279681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51E3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0FD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0D93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8973B5" w:rsidRPr="003F7263" w14:paraId="3CBAF96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C4AF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FB6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A14C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8973B5" w:rsidRPr="003F7263" w14:paraId="55AEAE5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E63E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179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D08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8973B5" w:rsidRPr="003F7263" w14:paraId="704C260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99B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D1EA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D63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8973B5" w:rsidRPr="003F7263" w14:paraId="4E60B57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1A5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C154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7D0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8973B5" w:rsidRPr="003F7263" w14:paraId="63796BA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FDE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F9F6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2D81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8973B5" w:rsidRPr="003F7263" w14:paraId="20ED7FA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02F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1BB8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3298A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73B5" w:rsidRPr="003F7263" w14:paraId="6F13EFD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1DED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C113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6F027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E6F4" w14:textId="77777777" w:rsidR="008973B5" w:rsidRPr="003F7263" w:rsidRDefault="008973B5" w:rsidP="00F866E2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8973B5" w:rsidRPr="003F7263" w14:paraId="2184327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5C73A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E31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D06A2" w14:textId="77777777" w:rsidR="008973B5" w:rsidRPr="003F7263" w:rsidRDefault="008973B5" w:rsidP="00F866E2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8973B5" w:rsidRPr="003F7263" w14:paraId="3CC49A1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FFEBA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C1212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DF09E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8973B5" w:rsidRPr="003F7263" w14:paraId="0E602FF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4323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48D4E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D98EB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8973B5" w:rsidRPr="003F7263" w14:paraId="32694A6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CB9E0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811F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4552" w14:textId="77777777" w:rsidR="008973B5" w:rsidRPr="003F7263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8973B5" w:rsidRPr="003F7263" w14:paraId="21D9DD8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508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1A7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B35C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66" w:name="OLE_LINK19"/>
            <w:bookmarkStart w:id="67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66"/>
            <w:bookmarkEnd w:id="67"/>
          </w:p>
        </w:tc>
      </w:tr>
      <w:tr w:rsidR="008973B5" w:rsidRPr="003F7263" w14:paraId="632EECD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3F7D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68E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0BE3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8973B5" w:rsidRPr="003F7263" w14:paraId="042E9DA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0DA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4E0A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80F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8973B5" w:rsidRPr="003F7263" w14:paraId="75DAE8E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E6E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7C8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BC82A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73B5" w:rsidRPr="003F7263" w14:paraId="717956E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79C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D8004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4E03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8973B5" w:rsidRPr="003F7263" w14:paraId="24A6741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77A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B082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549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8973B5" w:rsidRPr="003F7263" w14:paraId="360F7B8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FF39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0B6E7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ADF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8973B5" w:rsidRPr="003F7263" w14:paraId="7D127B5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B6B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9D8A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3669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8973B5" w:rsidRPr="003F7263" w14:paraId="74E71C8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2E4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5BE25" w14:textId="77777777" w:rsidR="008973B5" w:rsidRPr="003F7263" w:rsidRDefault="008973B5" w:rsidP="00F866E2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C6A4E" w14:textId="77777777" w:rsidR="008973B5" w:rsidRPr="003F7263" w:rsidRDefault="008973B5" w:rsidP="00F866E2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8973B5" w:rsidRPr="003F7263" w14:paraId="71857AF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8FE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615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367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8973B5" w:rsidRPr="003F7263" w14:paraId="463BE80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B67D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bookmarkStart w:id="68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9BA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AC9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8973B5" w:rsidRPr="003F7263" w14:paraId="593CB23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2F7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9B8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AND A.4.3.7-1/25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380A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 and Support of test function for using a preconfigured UE capability container over NR</w:t>
            </w:r>
          </w:p>
        </w:tc>
      </w:tr>
      <w:tr w:rsidR="008973B5" w:rsidRPr="003F7263" w14:paraId="172AB34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D862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4DE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83C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8973B5" w:rsidRPr="003F7263" w14:paraId="72A332D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5F6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292E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A1AC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8973B5" w:rsidRPr="003F7263" w14:paraId="029ABDF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2526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DDD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3F0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8973B5" w:rsidRPr="003F7263" w14:paraId="28EB61E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99E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9257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E32A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8973B5" w:rsidRPr="003F7263" w14:paraId="22E96D5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BE5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379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A53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8973B5" w:rsidRPr="003F7263" w14:paraId="4486153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9E4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A38A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B631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68"/>
      <w:tr w:rsidR="008973B5" w:rsidRPr="003F7263" w14:paraId="717F67C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DC5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C136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A4AA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EC3E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8973B5" w:rsidRPr="003F7263" w14:paraId="105CBC1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E750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D292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5DD7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8973B5" w:rsidRPr="003F7263" w14:paraId="349FD03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7FCD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CB3ED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7ECA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8973B5" w:rsidRPr="003F7263" w14:paraId="47CFB1C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B196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CA3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850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8973B5" w:rsidRPr="003F7263" w14:paraId="2A9DF0C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42D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DFC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46F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8973B5" w:rsidRPr="003F7263" w14:paraId="36C5C79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348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BD6A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948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8973B5" w:rsidRPr="003F7263" w14:paraId="4544A2D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74BB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187F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2E0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8973B5" w:rsidRPr="003F7263" w14:paraId="6F8EA24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6226" w14:textId="77777777" w:rsidR="008973B5" w:rsidRPr="003F7263" w:rsidRDefault="008973B5" w:rsidP="00F866E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426C" w14:textId="77777777" w:rsidR="008973B5" w:rsidRPr="003F7263" w:rsidRDefault="008973B5" w:rsidP="00F866E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9CB06" w14:textId="77777777" w:rsidR="008973B5" w:rsidRPr="003F7263" w:rsidRDefault="008973B5" w:rsidP="00F866E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8973B5" w:rsidRPr="003F7263" w14:paraId="0A5571D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AE94" w14:textId="77777777" w:rsidR="008973B5" w:rsidRPr="003F7263" w:rsidRDefault="008973B5" w:rsidP="00F866E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4399" w14:textId="77777777" w:rsidR="008973B5" w:rsidRPr="003F7263" w:rsidRDefault="008973B5" w:rsidP="00F866E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2AA3" w14:textId="77777777" w:rsidR="008973B5" w:rsidRPr="003F7263" w:rsidRDefault="008973B5" w:rsidP="00F866E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8973B5" w:rsidRPr="003F7263" w14:paraId="6C4908B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C97DA" w14:textId="77777777" w:rsidR="008973B5" w:rsidRPr="003F7263" w:rsidRDefault="008973B5" w:rsidP="00F866E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44C3" w14:textId="77777777" w:rsidR="008973B5" w:rsidRPr="003F7263" w:rsidRDefault="008973B5" w:rsidP="00F866E2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CBA03" w14:textId="77777777" w:rsidR="008973B5" w:rsidRPr="003F7263" w:rsidRDefault="008973B5" w:rsidP="00F866E2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8973B5" w:rsidRPr="003F7263" w14:paraId="626C3AF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11A0B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FAAC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A127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8973B5" w:rsidRPr="003F7263" w14:paraId="3759F83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1CB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1DF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A71616">
              <w:rPr>
                <w:rFonts w:cs="Arial"/>
                <w:sz w:val="16"/>
                <w:szCs w:val="16"/>
                <w:lang w:eastAsia="zh-CN"/>
              </w:rPr>
              <w:t>IF A.4.3.2-1/52 AND A.4.3.2-1/</w:t>
            </w:r>
            <w:r>
              <w:rPr>
                <w:rFonts w:cs="Arial"/>
                <w:sz w:val="16"/>
                <w:szCs w:val="16"/>
                <w:lang w:eastAsia="zh-CN"/>
              </w:rPr>
              <w:t>86</w:t>
            </w:r>
            <w:r w:rsidRPr="00A71616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D729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 and DL scheduling slot offset (K0) greater than 0 for PDSCH mapping type A</w:t>
            </w:r>
          </w:p>
        </w:tc>
      </w:tr>
      <w:tr w:rsidR="008973B5" w:rsidRPr="003F7263" w14:paraId="33E5E73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2CC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A85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E91A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8973B5" w:rsidRPr="003F7263" w14:paraId="6F92540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04E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8C69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5D3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8973B5" w:rsidRPr="003F7263" w14:paraId="4AABFBB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E7CF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E34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E29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8973B5" w:rsidRPr="003F7263" w14:paraId="47576A8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8A6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11E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5750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8973B5" w:rsidRPr="003F7263" w14:paraId="6CEE591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A6D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723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1F91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8973B5" w:rsidRPr="003F7263" w14:paraId="1039D95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06B2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979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FC7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8973B5" w:rsidRPr="003F7263" w14:paraId="2599BD3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49BDB" w14:textId="77777777" w:rsidR="008973B5" w:rsidRPr="003F7263" w:rsidRDefault="008973B5" w:rsidP="00F866E2">
            <w:pPr>
              <w:pStyle w:val="TAL"/>
              <w:rPr>
                <w:rFonts w:cs="Arial"/>
              </w:rPr>
            </w:pPr>
            <w:bookmarkStart w:id="69" w:name="_Hlk83823575"/>
            <w:r w:rsidRPr="003F7263">
              <w:t>C153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D695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3EA8B" w14:textId="77777777" w:rsidR="008973B5" w:rsidRPr="00B46C9E" w:rsidRDefault="008973B5" w:rsidP="00F866E2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</w:tc>
      </w:tr>
      <w:bookmarkEnd w:id="69"/>
      <w:tr w:rsidR="008973B5" w:rsidRPr="003F7263" w14:paraId="6290926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D0EA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8A39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8C02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8973B5" w:rsidRPr="003F7263" w14:paraId="56CB9FB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508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A3B3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5D3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8973B5" w:rsidRPr="003F7263" w14:paraId="4889F05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BE07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0D2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BF45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8973B5" w:rsidRPr="003F7263" w14:paraId="2D0F966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63D0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031C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25910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8973B5" w:rsidRPr="003F7263" w14:paraId="57AF358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B95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C127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CF87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8973B5" w:rsidRPr="003F7263" w14:paraId="01ABCEC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3A7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801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7157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8973B5" w:rsidRPr="003F7263" w14:paraId="060A356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9712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C77A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69C9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8973B5" w:rsidRPr="003F7263" w14:paraId="0EAEAD61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EEA0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2C2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7A75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8973B5" w:rsidRPr="003F7263" w14:paraId="7616B53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11A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A62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5E77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8973B5" w:rsidRPr="003F7263" w14:paraId="01335E7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33C2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568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2EA5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8973B5" w:rsidRPr="003F7263" w14:paraId="4550C14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BABB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2C9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D9DD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8973B5" w:rsidRPr="003F7263" w14:paraId="568EB98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3EAB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0E04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8BD30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8973B5" w:rsidRPr="003F7263" w14:paraId="59B8F17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0106A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77F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272E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8973B5" w:rsidRPr="003F7263" w14:paraId="34FBE31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4A3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DDF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028DA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8973B5" w:rsidRPr="003F7263" w14:paraId="4922736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2C5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CB2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4133A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8973B5" w:rsidRPr="003F7263" w14:paraId="3F78E04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46B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047A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C135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8973B5" w:rsidRPr="003F7263" w14:paraId="3513F3E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1BFD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97B1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3EEFC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from neighbour NR NPN cell</w:t>
            </w:r>
          </w:p>
        </w:tc>
      </w:tr>
      <w:tr w:rsidR="008973B5" w:rsidRPr="003F7263" w14:paraId="0F83A08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44F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228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5F5F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8973B5" w:rsidRPr="003F7263" w14:paraId="02087A9A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D6F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D1C0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9DD3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8973B5" w:rsidRPr="003F7263" w14:paraId="15C4CAE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C59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30D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7768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8973B5" w:rsidRPr="003F7263" w14:paraId="414CCBF3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4FD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ED5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A3E1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8973B5" w:rsidRPr="003F7263" w14:paraId="3B7D7722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019E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EA28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12/64 AND [11]A.10/16 AND [11]A.10/19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DF9D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8973B5" w:rsidRPr="003F7263" w14:paraId="385A2E6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018C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bookmarkStart w:id="70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5A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3B317" w14:textId="77777777" w:rsidR="008973B5" w:rsidRPr="003F7263" w:rsidRDefault="008973B5" w:rsidP="00F866E2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70"/>
      <w:tr w:rsidR="008973B5" w:rsidRPr="003F7263" w14:paraId="7254061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165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B0D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182C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8973B5" w:rsidRPr="003F7263" w14:paraId="545377D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A3304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3DCC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53E0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8973B5" w:rsidRPr="003F7263" w14:paraId="059AACB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9472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5B8B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A.4.3.7-1/17 AND [10]A.4.4-1/215THEN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0C74D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8973B5" w:rsidRPr="003F7263" w14:paraId="785B282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B6D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C93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C5FFC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8973B5" w:rsidRPr="003F7263" w14:paraId="2085E6A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13A2F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166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18A5E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DCI UL Priority Indicator and LCH grant prioritisation</w:t>
            </w:r>
          </w:p>
        </w:tc>
      </w:tr>
      <w:tr w:rsidR="008973B5" w:rsidRPr="003F7263" w14:paraId="1283B43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8A5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C181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AD903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424C7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8973B5" w:rsidRPr="003F7263" w14:paraId="678C14C9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9E96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BCF5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BC07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8973B5" w:rsidRPr="003F7263" w14:paraId="05229008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63E5C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1301" w14:textId="77777777" w:rsidR="008973B5" w:rsidRPr="003F726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076B" w14:textId="77777777" w:rsidR="008973B5" w:rsidRPr="003F726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8973B5" w14:paraId="2C61B990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35A3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6090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12/64 AND [11]A.10/17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76EA" w14:textId="77777777" w:rsidR="008973B5" w:rsidRPr="00DF04F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8973B5" w14:paraId="4B6CF79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98E3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128F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12/63 AND [11]A.10/17 AND A.4.3.7-1/14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AC67A" w14:textId="77777777" w:rsidR="008973B5" w:rsidRPr="00DF04F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emergency services in NR connected to 5GCN</w:t>
            </w:r>
          </w:p>
        </w:tc>
      </w:tr>
      <w:tr w:rsidR="008973B5" w14:paraId="096B0E25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F0FD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3D5EE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AND [9]A.12/64 AND [11]A.10/16 AND A.4.3.8-1/14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2D1E6" w14:textId="77777777" w:rsidR="008973B5" w:rsidRPr="00DF04F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UTRA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NR to UTRA-FDD CELL_DCH CS handover</w:t>
            </w:r>
          </w:p>
        </w:tc>
      </w:tr>
      <w:tr w:rsidR="008973B5" w14:paraId="4181F864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4DA6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B997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9911" w14:textId="77777777" w:rsidR="008973B5" w:rsidRPr="00DF04F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8973B5" w14:paraId="41F3670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2FEA7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01CD8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[11]A.10/17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4B95" w14:textId="77777777" w:rsidR="008973B5" w:rsidRPr="00DF04F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8973B5" w14:paraId="38459717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21FC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863A" w14:textId="77777777" w:rsidR="008973B5" w:rsidRPr="00DF04F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[9]A.12/63 AND [11]A.10/16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5C6D" w14:textId="77777777" w:rsidR="008973B5" w:rsidRPr="00DF04F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8973B5" w14:paraId="384179BC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230DC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4A28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E9906" w14:textId="77777777" w:rsidR="008973B5" w:rsidRPr="008D30E6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8973B5" w14:paraId="252845CB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7F332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8D18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B9F3" w14:textId="77777777" w:rsidR="008973B5" w:rsidRPr="008D30E6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8973B5" w14:paraId="0579FA6F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3E29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F7453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6E4B" w14:textId="77777777" w:rsidR="008973B5" w:rsidRPr="008D30E6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8973B5" w14:paraId="7F8B5CC6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916DE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1260" w14:textId="77777777" w:rsidR="008973B5" w:rsidRPr="008D30E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AA8A" w14:textId="77777777" w:rsidR="008973B5" w:rsidRPr="008D30E6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8973B5" w14:paraId="4D68757E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326AC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4901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B83B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8973B5" w:rsidRPr="00DA7FFD" w14:paraId="67C9716E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0363F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CFB3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5E471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8973B5" w:rsidRPr="00DA7FFD" w14:paraId="64252ED2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7383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9274E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B672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8973B5" w:rsidRPr="00DA7FFD" w14:paraId="4502389D" w14:textId="77777777" w:rsidTr="00F866E2">
        <w:trPr>
          <w:gridAfter w:val="1"/>
          <w:wAfter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0E5A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D40EC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0A0B5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8973B5" w:rsidRPr="00273A7B" w14:paraId="49C0025F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B86E" w14:textId="77777777" w:rsidR="008973B5" w:rsidRPr="00273A7B" w:rsidRDefault="008973B5" w:rsidP="00F866E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FBD2" w14:textId="77777777" w:rsidR="008973B5" w:rsidRPr="00273A7B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9968" w14:textId="77777777" w:rsidR="008973B5" w:rsidRPr="00273A7B" w:rsidRDefault="008973B5" w:rsidP="00F866E2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8973B5" w:rsidRPr="003F7263" w14:paraId="1C7AD070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27DD5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C199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227FF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A524A0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8973B5" w:rsidRPr="003F7263" w14:paraId="5517E67C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B2903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C200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12724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75BC2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8973B5" w:rsidRPr="003F7263" w14:paraId="36FC323F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F2080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C201</w:t>
            </w:r>
          </w:p>
        </w:tc>
        <w:tc>
          <w:tcPr>
            <w:tcW w:w="4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2BAEDE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E053D1" w14:textId="77777777" w:rsidR="008973B5" w:rsidRPr="003F7263" w:rsidRDefault="008973B5" w:rsidP="00F866E2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8973B5" w:rsidRPr="00DA7FFD" w14:paraId="67739EB8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7302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8B837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016D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8973B5" w:rsidRPr="00DA7FFD" w14:paraId="2A784C2C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D6CD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6E21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EB43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8973B5" w:rsidRPr="00DA7FFD" w14:paraId="17AF9D89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FDDD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E4DF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</w:t>
            </w:r>
            <w:proofErr w:type="gramStart"/>
            <w:r w:rsidRPr="0086210A">
              <w:rPr>
                <w:rFonts w:ascii="Arial" w:hAnsi="Arial" w:cs="Arial"/>
                <w:sz w:val="16"/>
                <w:szCs w:val="16"/>
              </w:rPr>
              <w:t>7)THEN</w:t>
            </w:r>
            <w:proofErr w:type="gramEnd"/>
            <w:r w:rsidRPr="0086210A">
              <w:rPr>
                <w:rFonts w:ascii="Arial" w:hAnsi="Arial" w:cs="Arial"/>
                <w:sz w:val="16"/>
                <w:szCs w:val="16"/>
              </w:rPr>
              <w:t xml:space="preserve">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13D5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inter-band CA </w:t>
            </w:r>
          </w:p>
        </w:tc>
      </w:tr>
      <w:tr w:rsidR="008973B5" w:rsidRPr="00A71616" w14:paraId="74E58C17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4B5D" w14:textId="77777777" w:rsidR="008973B5" w:rsidRPr="00A7161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70A46" w14:textId="77777777" w:rsidR="008973B5" w:rsidRPr="00A71616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IF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86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F0F4" w14:textId="77777777" w:rsidR="008973B5" w:rsidRPr="00A71616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A71616">
              <w:rPr>
                <w:rFonts w:ascii="Arial" w:hAnsi="Arial"/>
                <w:sz w:val="16"/>
                <w:szCs w:val="16"/>
              </w:rPr>
              <w:t>UEs supporting 5GS and DL scheduling slot offset (K0) greater than 0 for PDSCH mapping type A</w:t>
            </w:r>
          </w:p>
        </w:tc>
      </w:tr>
      <w:tr w:rsidR="008973B5" w14:paraId="69BA370C" w14:textId="77777777" w:rsidTr="00F866E2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C4B30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D3B98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F0D1" w14:textId="77777777" w:rsidR="008973B5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8973B5" w:rsidRPr="00DA7FFD" w14:paraId="7708DAE7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EBF3F" w14:textId="77777777" w:rsidR="008973B5" w:rsidRPr="003511EA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9F57" w14:textId="77777777" w:rsidR="008973B5" w:rsidRPr="008A3177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A314" w14:textId="77777777" w:rsidR="008973B5" w:rsidRPr="008A3177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8973B5" w:rsidRPr="0044140C" w14:paraId="015BB4EC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C94E" w14:textId="77777777" w:rsidR="008973B5" w:rsidRPr="00AF38F3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17E3E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 w:rsidRPr="00BE608E">
              <w:rPr>
                <w:rFonts w:ascii="Arial" w:hAnsi="Arial" w:cs="Arial"/>
                <w:sz w:val="16"/>
                <w:szCs w:val="16"/>
                <w:highlight w:val="yellow"/>
                <w:lang w:eastAsia="zh-CN"/>
              </w:rPr>
              <w:t>xx1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E040" w14:textId="77777777" w:rsidR="008973B5" w:rsidRPr="00AF38F3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8973B5" w:rsidRPr="00DA7FFD" w14:paraId="4945BCF2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61A8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2C0C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FFS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18846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8973B5" w:rsidRPr="00DA7FFD" w14:paraId="37E02498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6FC0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D871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FFS AND FFS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29AA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2A48AC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8973B5" w:rsidRPr="00DA7FFD" w14:paraId="43077329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99C9" w14:textId="77777777" w:rsidR="008973B5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08131" w14:textId="77777777" w:rsidR="008973B5" w:rsidRPr="00DA7FFD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 w:rsidRPr="000363AB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3872" w14:textId="77777777" w:rsidR="008973B5" w:rsidRPr="00DA7FFD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8973B5" w:rsidRPr="00864F79" w14:paraId="1709F034" w14:textId="77777777" w:rsidTr="00F866E2">
        <w:trPr>
          <w:gridBefore w:val="1"/>
          <w:wBefore w:w="33" w:type="dxa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CE94" w14:textId="77777777" w:rsidR="008973B5" w:rsidRPr="00864F7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BFB6" w14:textId="77777777" w:rsidR="008973B5" w:rsidRPr="00864F79" w:rsidRDefault="008973B5" w:rsidP="00F866E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56896" w14:textId="77777777" w:rsidR="008973B5" w:rsidRPr="00864F79" w:rsidRDefault="008973B5" w:rsidP="00F866E2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8973B5" w:rsidRPr="00864F79" w14:paraId="78810BB3" w14:textId="77777777" w:rsidTr="00F866E2">
        <w:trPr>
          <w:gridBefore w:val="1"/>
          <w:wBefore w:w="33" w:type="dxa"/>
          <w:jc w:val="center"/>
          <w:ins w:id="71" w:author="Abdul Rasheed M D" w:date="2022-11-06T17:32:00Z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F14FB" w14:textId="533B82A4" w:rsidR="008973B5" w:rsidRDefault="008973B5" w:rsidP="008973B5">
            <w:pPr>
              <w:rPr>
                <w:ins w:id="72" w:author="Abdul Rasheed M D" w:date="2022-11-06T17:32:00Z"/>
                <w:rFonts w:ascii="Arial" w:hAnsi="Arial" w:cs="Arial"/>
                <w:sz w:val="16"/>
                <w:szCs w:val="16"/>
                <w:lang w:eastAsia="zh-CN"/>
              </w:rPr>
            </w:pPr>
            <w:ins w:id="73" w:author="Abdul Rasheed M D" w:date="2022-11-06T17:3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CXXX</w:t>
              </w:r>
            </w:ins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B374" w14:textId="0AABA8CB" w:rsidR="008973B5" w:rsidRPr="00864F79" w:rsidRDefault="008973B5" w:rsidP="008973B5">
            <w:pPr>
              <w:rPr>
                <w:ins w:id="74" w:author="Abdul Rasheed M D" w:date="2022-11-06T17:32:00Z"/>
                <w:rFonts w:ascii="Arial" w:hAnsi="Arial" w:cs="Arial"/>
                <w:sz w:val="16"/>
                <w:szCs w:val="16"/>
                <w:lang w:eastAsia="zh-CN"/>
              </w:rPr>
            </w:pPr>
            <w:ins w:id="75" w:author="Abdul Rasheed M D" w:date="2022-11-06T17:33:00Z"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A.4.3.2-1/46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</w:t>
              </w:r>
            </w:ins>
            <w:ins w:id="76" w:author="Abdul Rasheed M D" w:date="2022-11-16T11:17:00Z">
              <w:r w:rsidR="00AB237C" w:rsidRPr="00742467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77" w:author="Abdul Rasheed M D" w:date="2022-11-16T11:18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>A.4.4-1/14</w:t>
              </w:r>
            </w:ins>
            <w:ins w:id="78" w:author="Abdul Rasheed M D" w:date="2022-11-06T17:33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53EA" w14:textId="2FA15F33" w:rsidR="008973B5" w:rsidRPr="008973B5" w:rsidRDefault="008973B5" w:rsidP="008973B5">
            <w:pPr>
              <w:rPr>
                <w:ins w:id="79" w:author="Abdul Rasheed M D" w:date="2022-11-06T17:32:00Z"/>
                <w:rFonts w:ascii="Arial" w:hAnsi="Arial" w:cs="Arial"/>
                <w:sz w:val="16"/>
                <w:szCs w:val="16"/>
              </w:rPr>
            </w:pPr>
            <w:ins w:id="80" w:author="Abdul Rasheed M D" w:date="2022-11-06T17:34:00Z">
              <w:r w:rsidRPr="008973B5">
                <w:rPr>
                  <w:rFonts w:ascii="Arial" w:hAnsi="Arial" w:cs="Arial"/>
                  <w:sz w:val="16"/>
                  <w:szCs w:val="16"/>
                  <w:lang w:eastAsia="en-US"/>
                </w:rPr>
                <w:t>UEs Supporting 2-Step RACH</w:t>
              </w:r>
              <w:r w:rsidRPr="008973B5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Pr="0077146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</w:t>
              </w:r>
            </w:ins>
            <w:ins w:id="81" w:author="Abdul Rasheed M D" w:date="2022-11-06T17:40:00Z">
              <w:r w:rsidR="0077146F" w:rsidRPr="0077146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Random access </w:t>
              </w:r>
            </w:ins>
            <w:ins w:id="82" w:author="Abdul Rasheed M D" w:date="2022-11-06T17:34:00Z">
              <w:r w:rsidRPr="0077146F">
                <w:rPr>
                  <w:rFonts w:ascii="Arial" w:hAnsi="Arial" w:cs="Arial"/>
                  <w:sz w:val="16"/>
                  <w:szCs w:val="16"/>
                  <w:lang w:eastAsia="zh-CN"/>
                </w:rPr>
                <w:t>SDT</w:t>
              </w:r>
            </w:ins>
          </w:p>
        </w:tc>
      </w:tr>
      <w:tr w:rsidR="0061592F" w:rsidRPr="00864F79" w14:paraId="3CE12638" w14:textId="77777777" w:rsidTr="00F866E2">
        <w:trPr>
          <w:gridBefore w:val="1"/>
          <w:wBefore w:w="33" w:type="dxa"/>
          <w:jc w:val="center"/>
          <w:ins w:id="83" w:author="Abdul Rasheed M D" w:date="2022-11-06T17:32:00Z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458E9" w14:textId="7342581F" w:rsidR="0061592F" w:rsidRDefault="0061592F" w:rsidP="0061592F">
            <w:pPr>
              <w:rPr>
                <w:ins w:id="84" w:author="Abdul Rasheed M D" w:date="2022-11-06T17:32:00Z"/>
                <w:rFonts w:ascii="Arial" w:hAnsi="Arial" w:cs="Arial"/>
                <w:sz w:val="16"/>
                <w:szCs w:val="16"/>
                <w:lang w:eastAsia="zh-CN"/>
              </w:rPr>
            </w:pPr>
            <w:ins w:id="85" w:author="Abdul Rasheed M D" w:date="2022-11-06T17:34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CXXY</w:t>
              </w:r>
            </w:ins>
          </w:p>
        </w:tc>
        <w:tc>
          <w:tcPr>
            <w:tcW w:w="4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3CB66" w14:textId="7909FBF0" w:rsidR="0061592F" w:rsidRPr="00864F79" w:rsidRDefault="0061592F" w:rsidP="0061592F">
            <w:pPr>
              <w:rPr>
                <w:ins w:id="86" w:author="Abdul Rasheed M D" w:date="2022-11-06T17:32:00Z"/>
                <w:rFonts w:ascii="Arial" w:hAnsi="Arial" w:cs="Arial"/>
                <w:sz w:val="16"/>
                <w:szCs w:val="16"/>
                <w:lang w:eastAsia="zh-CN"/>
              </w:rPr>
            </w:pPr>
            <w:ins w:id="87" w:author="Abdul Rasheed M D" w:date="2022-11-06T17:34:00Z"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</w:t>
              </w:r>
            </w:ins>
            <w:ins w:id="88" w:author="Abdul Rasheed M D" w:date="2022-11-16T11:18:00Z">
              <w:r w:rsidR="00AB237C" w:rsidRPr="00742467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89" w:author="Abdul Rasheed M D" w:date="2022-11-16T11:19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>A.4.4-1/14</w:t>
              </w:r>
              <w:r w:rsidR="00AB237C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90" w:author="Abdul Rasheed M D" w:date="2022-11-06T17:34:00Z">
              <w:r w:rsidRPr="003F7263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B922" w14:textId="2D5E374A" w:rsidR="0061592F" w:rsidRPr="0077146F" w:rsidRDefault="0061592F" w:rsidP="0061592F">
            <w:pPr>
              <w:rPr>
                <w:ins w:id="91" w:author="Abdul Rasheed M D" w:date="2022-11-06T17:32:00Z"/>
                <w:rFonts w:ascii="Arial" w:hAnsi="Arial" w:cs="Arial"/>
                <w:sz w:val="16"/>
                <w:szCs w:val="16"/>
              </w:rPr>
            </w:pPr>
            <w:ins w:id="92" w:author="Abdul Rasheed M D" w:date="2022-11-06T17:34:00Z">
              <w:r w:rsidRPr="0077146F">
                <w:rPr>
                  <w:rFonts w:ascii="Arial" w:hAnsi="Arial" w:cs="Arial"/>
                  <w:sz w:val="16"/>
                  <w:szCs w:val="16"/>
                  <w:lang w:eastAsia="en-US"/>
                </w:rPr>
                <w:t xml:space="preserve">UEs Supporting </w:t>
              </w:r>
            </w:ins>
            <w:ins w:id="93" w:author="Abdul Rasheed M D" w:date="2022-11-06T17:41:00Z">
              <w:r w:rsidR="0077146F" w:rsidRPr="0077146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Random access </w:t>
              </w:r>
            </w:ins>
            <w:ins w:id="94" w:author="Abdul Rasheed M D" w:date="2022-11-06T17:34:00Z">
              <w:r w:rsidRPr="0077146F">
                <w:rPr>
                  <w:rFonts w:ascii="Arial" w:hAnsi="Arial" w:cs="Arial"/>
                  <w:sz w:val="16"/>
                  <w:szCs w:val="16"/>
                  <w:lang w:eastAsia="zh-CN"/>
                </w:rPr>
                <w:t>SDT</w:t>
              </w:r>
            </w:ins>
          </w:p>
        </w:tc>
      </w:tr>
    </w:tbl>
    <w:p w14:paraId="7350A6B9" w14:textId="77777777" w:rsidR="008973B5" w:rsidRDefault="008973B5" w:rsidP="008973B5"/>
    <w:p w14:paraId="79C51DA9" w14:textId="77777777" w:rsidR="008973B5" w:rsidRDefault="008973B5" w:rsidP="008973B5">
      <w:pPr>
        <w:pStyle w:val="TH"/>
        <w:jc w:val="left"/>
        <w:rPr>
          <w:rFonts w:eastAsia="SimSun"/>
        </w:rPr>
      </w:pPr>
    </w:p>
    <w:sectPr w:rsidR="008973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016B1F"/>
    <w:rsid w:val="00022D98"/>
    <w:rsid w:val="0002680E"/>
    <w:rsid w:val="00034861"/>
    <w:rsid w:val="00036B8A"/>
    <w:rsid w:val="000839BF"/>
    <w:rsid w:val="00093038"/>
    <w:rsid w:val="000A703A"/>
    <w:rsid w:val="000C6719"/>
    <w:rsid w:val="00103416"/>
    <w:rsid w:val="0012297D"/>
    <w:rsid w:val="00150B1A"/>
    <w:rsid w:val="001D4DD6"/>
    <w:rsid w:val="001E6056"/>
    <w:rsid w:val="001F3D02"/>
    <w:rsid w:val="0021219F"/>
    <w:rsid w:val="00244A45"/>
    <w:rsid w:val="002735CA"/>
    <w:rsid w:val="00292481"/>
    <w:rsid w:val="002D60D3"/>
    <w:rsid w:val="00385202"/>
    <w:rsid w:val="00394FE7"/>
    <w:rsid w:val="00396A4A"/>
    <w:rsid w:val="003D0822"/>
    <w:rsid w:val="003E1DFA"/>
    <w:rsid w:val="004148C6"/>
    <w:rsid w:val="004232F8"/>
    <w:rsid w:val="00424940"/>
    <w:rsid w:val="00471642"/>
    <w:rsid w:val="004761C2"/>
    <w:rsid w:val="004C50CA"/>
    <w:rsid w:val="004E3CBC"/>
    <w:rsid w:val="005112A3"/>
    <w:rsid w:val="00527FEB"/>
    <w:rsid w:val="00540D45"/>
    <w:rsid w:val="005466AA"/>
    <w:rsid w:val="005B5B9E"/>
    <w:rsid w:val="005F30DF"/>
    <w:rsid w:val="0061592F"/>
    <w:rsid w:val="00646F18"/>
    <w:rsid w:val="00657D58"/>
    <w:rsid w:val="00717E8E"/>
    <w:rsid w:val="00724552"/>
    <w:rsid w:val="00742252"/>
    <w:rsid w:val="00742467"/>
    <w:rsid w:val="0077146F"/>
    <w:rsid w:val="007B4C00"/>
    <w:rsid w:val="007C2049"/>
    <w:rsid w:val="007E4BE1"/>
    <w:rsid w:val="0086210A"/>
    <w:rsid w:val="008973B5"/>
    <w:rsid w:val="00926673"/>
    <w:rsid w:val="009C4C5B"/>
    <w:rsid w:val="00AB237C"/>
    <w:rsid w:val="00AB731E"/>
    <w:rsid w:val="00AB76F3"/>
    <w:rsid w:val="00AC43DA"/>
    <w:rsid w:val="00AF0CC1"/>
    <w:rsid w:val="00B027E9"/>
    <w:rsid w:val="00B034CD"/>
    <w:rsid w:val="00B31B2E"/>
    <w:rsid w:val="00B6512E"/>
    <w:rsid w:val="00BC76EC"/>
    <w:rsid w:val="00C15BA1"/>
    <w:rsid w:val="00C44ECB"/>
    <w:rsid w:val="00C46F25"/>
    <w:rsid w:val="00C77188"/>
    <w:rsid w:val="00C857AC"/>
    <w:rsid w:val="00C87FDA"/>
    <w:rsid w:val="00C97BC7"/>
    <w:rsid w:val="00CC363D"/>
    <w:rsid w:val="00CE7AB6"/>
    <w:rsid w:val="00CF10B3"/>
    <w:rsid w:val="00D523B9"/>
    <w:rsid w:val="00DB0157"/>
    <w:rsid w:val="00DE4CA7"/>
    <w:rsid w:val="00E04948"/>
    <w:rsid w:val="00E1301B"/>
    <w:rsid w:val="00E223DE"/>
    <w:rsid w:val="00E309BD"/>
    <w:rsid w:val="00E411E6"/>
    <w:rsid w:val="00EB3B57"/>
    <w:rsid w:val="00EB3D48"/>
    <w:rsid w:val="00EE4373"/>
    <w:rsid w:val="00EF3EA9"/>
    <w:rsid w:val="00F27FCB"/>
    <w:rsid w:val="00F3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rsid w:val="00385202"/>
    <w:pPr>
      <w:spacing w:before="180"/>
      <w:ind w:left="2693" w:hanging="2693"/>
    </w:pPr>
    <w:rPr>
      <w:b/>
    </w:rPr>
  </w:style>
  <w:style w:type="paragraph" w:styleId="TOC1">
    <w:name w:val="toc 1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qFormat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44BE6-0B95-45B4-BF68-2E0EECBF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7477</Words>
  <Characters>42622</Characters>
  <Application>Microsoft Office Word</Application>
  <DocSecurity>0</DocSecurity>
  <Lines>355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5</cp:revision>
  <dcterms:created xsi:type="dcterms:W3CDTF">2022-11-16T05:48:00Z</dcterms:created>
  <dcterms:modified xsi:type="dcterms:W3CDTF">2022-11-16T05:51:00Z</dcterms:modified>
</cp:coreProperties>
</file>